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4BBBF0" w14:textId="6DB91326"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#100-e</w:t>
      </w:r>
      <w:r>
        <w:rPr>
          <w:rFonts w:cs="Arial"/>
          <w:b/>
          <w:sz w:val="24"/>
          <w:szCs w:val="24"/>
        </w:rPr>
        <w:tab/>
      </w:r>
      <w:r w:rsidR="00915492" w:rsidRPr="00915492">
        <w:rPr>
          <w:rFonts w:cs="Arial"/>
          <w:b/>
          <w:sz w:val="24"/>
          <w:szCs w:val="24"/>
        </w:rPr>
        <w:t>R4-211</w:t>
      </w:r>
      <w:r w:rsidR="005913C1">
        <w:rPr>
          <w:rFonts w:cs="Arial"/>
          <w:b/>
          <w:sz w:val="24"/>
          <w:szCs w:val="24"/>
        </w:rPr>
        <w:t>4844</w:t>
      </w:r>
    </w:p>
    <w:p w14:paraId="6510494B" w14:textId="7F9E217E"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1ADB7F55"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w:t>
      </w:r>
      <w:r w:rsidR="00067A7B">
        <w:rPr>
          <w:rFonts w:ascii="Arial" w:eastAsia="SimSun" w:hAnsi="Arial" w:cs="Arial"/>
          <w:color w:val="000000"/>
          <w:sz w:val="22"/>
          <w:lang w:eastAsia="zh-CN"/>
        </w:rPr>
        <w:t>n</w:t>
      </w:r>
      <w:r w:rsidR="005C1BDB">
        <w:rPr>
          <w:rFonts w:ascii="Arial" w:eastAsia="SimSun" w:hAnsi="Arial" w:cs="Arial"/>
          <w:color w:val="000000"/>
          <w:sz w:val="22"/>
          <w:lang w:eastAsia="zh-CN"/>
        </w:rPr>
        <w:t>1</w:t>
      </w:r>
      <w:r>
        <w:rPr>
          <w:rFonts w:ascii="Arial" w:eastAsia="SimSun" w:hAnsi="Arial" w:cs="Arial"/>
          <w:color w:val="000000"/>
          <w:sz w:val="22"/>
          <w:lang w:eastAsia="zh-CN"/>
        </w:rPr>
        <w:t>-n</w:t>
      </w:r>
      <w:r w:rsidR="005C1BDB">
        <w:rPr>
          <w:rFonts w:ascii="Arial" w:eastAsia="SimSun" w:hAnsi="Arial" w:cs="Arial"/>
          <w:color w:val="000000"/>
          <w:sz w:val="22"/>
          <w:lang w:eastAsia="zh-CN"/>
        </w:rPr>
        <w:t>5</w:t>
      </w:r>
    </w:p>
    <w:p w14:paraId="6729FFA7" w14:textId="2508F8C1" w:rsidR="008647C7" w:rsidRPr="001B195A" w:rsidRDefault="008647C7" w:rsidP="008647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7C5B58">
        <w:rPr>
          <w:rFonts w:ascii="Arial" w:hAnsi="Arial" w:cs="Arial"/>
          <w:color w:val="000000"/>
          <w:sz w:val="22"/>
          <w:lang w:eastAsia="ja-JP"/>
        </w:rPr>
        <w:t>8.8</w:t>
      </w:r>
      <w:r>
        <w:rPr>
          <w:rFonts w:ascii="Arial" w:hAnsi="Arial" w:cs="Arial"/>
          <w:color w:val="000000"/>
          <w:sz w:val="22"/>
          <w:lang w:eastAsia="ja-JP"/>
        </w:rPr>
        <w:t>.2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5D506C29"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t>7</w:t>
      </w:r>
      <w:r w:rsidRPr="001E365F">
        <w:t>-02-0</w:t>
      </w:r>
      <w:r>
        <w:t>1</w:t>
      </w:r>
      <w:r w:rsidRPr="007D2CFD">
        <w:rPr>
          <w:rFonts w:hint="eastAsia"/>
        </w:rPr>
        <w:t xml:space="preserve"> </w:t>
      </w:r>
      <w:r w:rsidRPr="003D3A8B">
        <w:t xml:space="preserve">to </w:t>
      </w:r>
      <w:r>
        <w:t xml:space="preserve">include </w:t>
      </w:r>
      <w:r w:rsidRPr="006C2B23">
        <w:t>CA_</w:t>
      </w:r>
      <w:r w:rsidR="005C1BDB">
        <w:t>n1A -</w:t>
      </w:r>
      <w:r w:rsidR="00067A7B">
        <w:t>n5</w:t>
      </w:r>
      <w:r w:rsidRPr="006C2B23">
        <w:t>A</w:t>
      </w:r>
      <w:r w:rsidR="005C1BDB">
        <w:t xml:space="preserve"> </w:t>
      </w:r>
      <w:r>
        <w:t xml:space="preserve"> 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ins w:id="10" w:author="Per Lindell" w:date="2019-02-01T09:14:00Z"/>
          <w:rFonts w:cs="Arial"/>
          <w:color w:val="0000FF"/>
          <w:sz w:val="32"/>
          <w:szCs w:val="32"/>
          <w:lang w:eastAsia="ja-JP"/>
        </w:rPr>
      </w:pPr>
      <w:r w:rsidRPr="007D35A8">
        <w:rPr>
          <w:rFonts w:cs="Arial"/>
          <w:color w:val="0000FF"/>
          <w:sz w:val="32"/>
          <w:szCs w:val="32"/>
          <w:lang w:eastAsia="ja-JP"/>
        </w:rPr>
        <w:t>---Start of changes---</w:t>
      </w:r>
    </w:p>
    <w:p w14:paraId="68F06E7E" w14:textId="77777777" w:rsidR="00FB0507" w:rsidRDefault="00FB0507" w:rsidP="00FB0507">
      <w:pPr>
        <w:pStyle w:val="Heading2"/>
        <w:rPr>
          <w:ins w:id="11" w:author="Ericsson" w:date="2021-08-02T09:32:00Z"/>
          <w:rFonts w:cs="Arial"/>
          <w:lang w:val="en-US" w:eastAsia="zh-CN"/>
        </w:rPr>
      </w:pPr>
      <w:bookmarkStart w:id="12" w:name="_Toc7900"/>
      <w:bookmarkStart w:id="13" w:name="_Toc46349197"/>
      <w:bookmarkStart w:id="14" w:name="_Toc46349971"/>
      <w:bookmarkStart w:id="15" w:name="_Toc15524"/>
      <w:bookmarkStart w:id="16" w:name="_Hlk32391732"/>
      <w:ins w:id="17" w:author="Ericsson" w:date="2021-08-02T09:32:00Z">
        <w:r>
          <w:rPr>
            <w:rFonts w:cs="Arial" w:hint="eastAsia"/>
            <w:lang w:val="en-US" w:eastAsia="zh-CN"/>
          </w:rPr>
          <w:t>6.</w:t>
        </w:r>
        <w:r>
          <w:rPr>
            <w:rFonts w:cs="Arial"/>
            <w:lang w:val="en-US" w:eastAsia="zh-CN"/>
          </w:rPr>
          <w:t>X</w:t>
        </w:r>
        <w:r>
          <w:rPr>
            <w:rFonts w:cs="Arial"/>
            <w:lang w:eastAsia="zh-CN"/>
          </w:rPr>
          <w:tab/>
        </w:r>
        <w:r>
          <w:rPr>
            <w:rFonts w:cs="Arial"/>
            <w:lang w:val="en-US" w:eastAsia="ja-JP"/>
          </w:rPr>
          <w:t>n1-n</w:t>
        </w:r>
        <w:bookmarkEnd w:id="12"/>
        <w:bookmarkEnd w:id="13"/>
        <w:bookmarkEnd w:id="14"/>
        <w:r>
          <w:rPr>
            <w:rFonts w:cs="Arial"/>
            <w:lang w:val="en-US" w:eastAsia="ja-JP"/>
          </w:rPr>
          <w:t>5</w:t>
        </w:r>
      </w:ins>
    </w:p>
    <w:p w14:paraId="6ACBB522" w14:textId="77777777" w:rsidR="00FB0507" w:rsidRDefault="00FB0507" w:rsidP="00FB0507">
      <w:pPr>
        <w:pStyle w:val="Heading3"/>
        <w:rPr>
          <w:ins w:id="18" w:author="Ericsson" w:date="2021-08-02T09:32:00Z"/>
          <w:rFonts w:cs="Arial"/>
          <w:szCs w:val="28"/>
          <w:lang w:eastAsia="zh-CN"/>
        </w:rPr>
      </w:pPr>
      <w:bookmarkStart w:id="19" w:name="_Toc17818"/>
      <w:bookmarkStart w:id="20" w:name="_Toc46349198"/>
      <w:bookmarkStart w:id="21" w:name="_Toc46349972"/>
      <w:ins w:id="22" w:author="Ericsson" w:date="2021-08-02T09:32:00Z">
        <w:r>
          <w:rPr>
            <w:rFonts w:cs="Arial" w:hint="eastAsia"/>
            <w:szCs w:val="28"/>
            <w:lang w:val="en-US" w:eastAsia="zh-CN"/>
          </w:rPr>
          <w:t>6.</w:t>
        </w:r>
        <w:r>
          <w:rPr>
            <w:rFonts w:cs="Arial"/>
            <w:szCs w:val="28"/>
            <w:lang w:val="en-US" w:eastAsia="zh-CN"/>
          </w:rPr>
          <w:t>X</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19"/>
        <w:bookmarkEnd w:id="20"/>
        <w:bookmarkEnd w:id="21"/>
      </w:ins>
    </w:p>
    <w:p w14:paraId="23F0BFA1" w14:textId="77777777" w:rsidR="00FB0507" w:rsidRDefault="00FB0507" w:rsidP="00FB0507">
      <w:pPr>
        <w:pStyle w:val="Heading4"/>
        <w:tabs>
          <w:tab w:val="left" w:pos="0"/>
          <w:tab w:val="left" w:pos="420"/>
          <w:tab w:val="left" w:pos="864"/>
        </w:tabs>
        <w:ind w:left="0" w:firstLine="0"/>
        <w:rPr>
          <w:ins w:id="23" w:author="Ericsson" w:date="2021-08-02T09:32:00Z"/>
          <w:lang w:eastAsia="zh-CN"/>
        </w:rPr>
      </w:pPr>
      <w:bookmarkStart w:id="24" w:name="_Toc26762"/>
      <w:bookmarkStart w:id="25" w:name="_Toc46349199"/>
      <w:bookmarkStart w:id="26" w:name="_Toc46349973"/>
      <w:ins w:id="27" w:author="Ericsson" w:date="2021-08-02T09:32: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4"/>
        <w:bookmarkEnd w:id="25"/>
        <w:bookmarkEnd w:id="26"/>
      </w:ins>
    </w:p>
    <w:p w14:paraId="65F45B14" w14:textId="77777777" w:rsidR="00FB0507" w:rsidRDefault="00FB0507" w:rsidP="00FB0507">
      <w:pPr>
        <w:pStyle w:val="TH"/>
        <w:rPr>
          <w:ins w:id="28" w:author="Ericsson" w:date="2021-08-02T09:32:00Z"/>
          <w:lang w:eastAsia="ja-JP"/>
        </w:rPr>
      </w:pPr>
      <w:ins w:id="29" w:author="Ericsson" w:date="2021-08-02T09:32: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n1 and </w:t>
        </w:r>
        <w:r>
          <w:rPr>
            <w:rFonts w:cs="Arial" w:hint="eastAsia"/>
            <w:lang w:val="en-US" w:eastAsia="ja-JP"/>
          </w:rPr>
          <w:t>n</w:t>
        </w:r>
        <w:r>
          <w:rPr>
            <w:rFonts w:cs="Arial"/>
            <w:lang w:val="en-US" w:eastAsia="ja-JP"/>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FB0507" w14:paraId="2CB9E0D1" w14:textId="77777777" w:rsidTr="009E36AC">
        <w:trPr>
          <w:trHeight w:val="268"/>
          <w:jc w:val="center"/>
          <w:ins w:id="30" w:author="Ericsson" w:date="2021-08-02T09:32: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A56F511" w14:textId="77777777" w:rsidR="00FB0507" w:rsidRDefault="00FB0507" w:rsidP="009E36AC">
            <w:pPr>
              <w:pStyle w:val="TAH"/>
              <w:rPr>
                <w:ins w:id="31" w:author="Ericsson" w:date="2021-08-02T09:32:00Z"/>
                <w:rFonts w:eastAsia="Malgun Gothic"/>
              </w:rPr>
            </w:pPr>
            <w:ins w:id="32" w:author="Ericsson" w:date="2021-08-02T09:32: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5046F1C" w14:textId="77777777" w:rsidR="00FB0507" w:rsidRDefault="00FB0507" w:rsidP="009E36AC">
            <w:pPr>
              <w:pStyle w:val="TAH"/>
              <w:rPr>
                <w:ins w:id="33" w:author="Ericsson" w:date="2021-08-02T09:32:00Z"/>
                <w:rFonts w:eastAsia="Malgun Gothic"/>
              </w:rPr>
            </w:pPr>
            <w:ins w:id="34" w:author="Ericsson" w:date="2021-08-02T09:32: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6274829" w14:textId="77777777" w:rsidR="00FB0507" w:rsidRDefault="00FB0507" w:rsidP="009E36AC">
            <w:pPr>
              <w:pStyle w:val="TAH"/>
              <w:rPr>
                <w:ins w:id="35" w:author="Ericsson" w:date="2021-08-02T09:32:00Z"/>
                <w:rFonts w:eastAsia="Malgun Gothic"/>
              </w:rPr>
            </w:pPr>
            <w:ins w:id="36" w:author="Ericsson" w:date="2021-08-02T09:32: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C080F35" w14:textId="77777777" w:rsidR="00FB0507" w:rsidRDefault="00FB0507" w:rsidP="009E36AC">
            <w:pPr>
              <w:pStyle w:val="TAH"/>
              <w:rPr>
                <w:ins w:id="37" w:author="Ericsson" w:date="2021-08-02T09:32:00Z"/>
                <w:rFonts w:eastAsia="Malgun Gothic"/>
              </w:rPr>
            </w:pPr>
            <w:ins w:id="38" w:author="Ericsson" w:date="2021-08-02T09:32:00Z">
              <w:r>
                <w:rPr>
                  <w:rFonts w:eastAsia="Malgun Gothic"/>
                </w:rPr>
                <w:t>Duplex</w:t>
              </w:r>
            </w:ins>
          </w:p>
          <w:p w14:paraId="7C3C3493" w14:textId="77777777" w:rsidR="00FB0507" w:rsidRDefault="00FB0507" w:rsidP="009E36AC">
            <w:pPr>
              <w:pStyle w:val="TAH"/>
              <w:rPr>
                <w:ins w:id="39" w:author="Ericsson" w:date="2021-08-02T09:32:00Z"/>
                <w:rFonts w:eastAsia="Malgun Gothic"/>
              </w:rPr>
            </w:pPr>
            <w:ins w:id="40" w:author="Ericsson" w:date="2021-08-02T09:32:00Z">
              <w:r>
                <w:rPr>
                  <w:rFonts w:eastAsia="Malgun Gothic"/>
                </w:rPr>
                <w:t>mode</w:t>
              </w:r>
            </w:ins>
          </w:p>
        </w:tc>
      </w:tr>
      <w:tr w:rsidR="00FB0507" w14:paraId="7685D011" w14:textId="77777777" w:rsidTr="009E36AC">
        <w:trPr>
          <w:trHeight w:val="184"/>
          <w:jc w:val="center"/>
          <w:ins w:id="41" w:author="Ericsson" w:date="2021-08-02T09:32:00Z"/>
        </w:trPr>
        <w:tc>
          <w:tcPr>
            <w:tcW w:w="1275" w:type="dxa"/>
            <w:vMerge/>
            <w:tcBorders>
              <w:top w:val="single" w:sz="4" w:space="0" w:color="auto"/>
              <w:left w:val="single" w:sz="4" w:space="0" w:color="auto"/>
              <w:bottom w:val="single" w:sz="4" w:space="0" w:color="auto"/>
              <w:right w:val="single" w:sz="4" w:space="0" w:color="auto"/>
            </w:tcBorders>
            <w:vAlign w:val="center"/>
          </w:tcPr>
          <w:p w14:paraId="71F27DAD" w14:textId="77777777" w:rsidR="00FB0507" w:rsidRDefault="00FB0507" w:rsidP="009E36AC">
            <w:pPr>
              <w:pStyle w:val="TAH"/>
              <w:rPr>
                <w:ins w:id="42" w:author="Ericsson" w:date="2021-08-02T09:32: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ECC482F" w14:textId="77777777" w:rsidR="00FB0507" w:rsidRDefault="00FB0507" w:rsidP="009E36AC">
            <w:pPr>
              <w:pStyle w:val="TAH"/>
              <w:rPr>
                <w:ins w:id="43" w:author="Ericsson" w:date="2021-08-02T09:32:00Z"/>
                <w:rFonts w:eastAsia="Malgun Gothic"/>
              </w:rPr>
            </w:pPr>
            <w:ins w:id="44" w:author="Ericsson" w:date="2021-08-02T09:32: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7DFA3A77" w14:textId="77777777" w:rsidR="00FB0507" w:rsidRDefault="00FB0507" w:rsidP="009E36AC">
            <w:pPr>
              <w:pStyle w:val="TAH"/>
              <w:rPr>
                <w:ins w:id="45" w:author="Ericsson" w:date="2021-08-02T09:32:00Z"/>
                <w:rFonts w:eastAsia="Malgun Gothic"/>
              </w:rPr>
            </w:pPr>
            <w:ins w:id="46" w:author="Ericsson" w:date="2021-08-02T09:32: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3A1F021" w14:textId="77777777" w:rsidR="00FB0507" w:rsidRDefault="00FB0507" w:rsidP="009E36AC">
            <w:pPr>
              <w:pStyle w:val="TAH"/>
              <w:rPr>
                <w:ins w:id="47" w:author="Ericsson" w:date="2021-08-02T09:32:00Z"/>
                <w:rFonts w:eastAsia="Malgun Gothic"/>
              </w:rPr>
            </w:pPr>
          </w:p>
        </w:tc>
      </w:tr>
      <w:tr w:rsidR="00FB0507" w14:paraId="57BDC750" w14:textId="77777777" w:rsidTr="009E36AC">
        <w:trPr>
          <w:trHeight w:val="184"/>
          <w:jc w:val="center"/>
          <w:ins w:id="48" w:author="Ericsson" w:date="2021-08-02T09:32:00Z"/>
        </w:trPr>
        <w:tc>
          <w:tcPr>
            <w:tcW w:w="1275" w:type="dxa"/>
            <w:vMerge/>
            <w:tcBorders>
              <w:top w:val="single" w:sz="4" w:space="0" w:color="auto"/>
              <w:left w:val="single" w:sz="4" w:space="0" w:color="auto"/>
              <w:bottom w:val="single" w:sz="4" w:space="0" w:color="auto"/>
              <w:right w:val="single" w:sz="4" w:space="0" w:color="auto"/>
            </w:tcBorders>
            <w:vAlign w:val="center"/>
          </w:tcPr>
          <w:p w14:paraId="068C1138" w14:textId="77777777" w:rsidR="00FB0507" w:rsidRDefault="00FB0507" w:rsidP="009E36AC">
            <w:pPr>
              <w:pStyle w:val="TAH"/>
              <w:rPr>
                <w:ins w:id="49" w:author="Ericsson" w:date="2021-08-02T09:32: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67D3A54" w14:textId="77777777" w:rsidR="00FB0507" w:rsidRDefault="00FB0507" w:rsidP="009E36AC">
            <w:pPr>
              <w:pStyle w:val="TAH"/>
              <w:rPr>
                <w:ins w:id="50" w:author="Ericsson" w:date="2021-08-02T09:32:00Z"/>
                <w:rFonts w:eastAsia="Malgun Gothic"/>
              </w:rPr>
            </w:pPr>
            <w:ins w:id="51" w:author="Ericsson" w:date="2021-08-02T09:32: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D339011" w14:textId="77777777" w:rsidR="00FB0507" w:rsidRDefault="00FB0507" w:rsidP="009E36AC">
            <w:pPr>
              <w:pStyle w:val="TAH"/>
              <w:rPr>
                <w:ins w:id="52" w:author="Ericsson" w:date="2021-08-02T09:32:00Z"/>
                <w:rFonts w:eastAsia="Malgun Gothic"/>
              </w:rPr>
            </w:pPr>
            <w:ins w:id="53" w:author="Ericsson" w:date="2021-08-02T09:32: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E2AB710" w14:textId="77777777" w:rsidR="00FB0507" w:rsidRDefault="00FB0507" w:rsidP="009E36AC">
            <w:pPr>
              <w:pStyle w:val="TAH"/>
              <w:rPr>
                <w:ins w:id="54" w:author="Ericsson" w:date="2021-08-02T09:32:00Z"/>
                <w:rFonts w:eastAsia="Malgun Gothic"/>
              </w:rPr>
            </w:pPr>
          </w:p>
        </w:tc>
      </w:tr>
      <w:tr w:rsidR="00FB0507" w14:paraId="66A97058" w14:textId="77777777" w:rsidTr="009E36AC">
        <w:trPr>
          <w:trHeight w:val="268"/>
          <w:jc w:val="center"/>
          <w:ins w:id="55" w:author="Ericsson" w:date="2021-08-02T09:32:00Z"/>
        </w:trPr>
        <w:tc>
          <w:tcPr>
            <w:tcW w:w="1275" w:type="dxa"/>
            <w:tcBorders>
              <w:top w:val="single" w:sz="4" w:space="0" w:color="auto"/>
              <w:left w:val="single" w:sz="4" w:space="0" w:color="auto"/>
              <w:bottom w:val="single" w:sz="4" w:space="0" w:color="auto"/>
              <w:right w:val="single" w:sz="4" w:space="0" w:color="auto"/>
            </w:tcBorders>
            <w:vAlign w:val="center"/>
          </w:tcPr>
          <w:p w14:paraId="2694347C" w14:textId="77777777" w:rsidR="00FB0507" w:rsidRDefault="00FB0507" w:rsidP="009E36AC">
            <w:pPr>
              <w:keepNext/>
              <w:keepLines/>
              <w:spacing w:after="0"/>
              <w:jc w:val="center"/>
              <w:rPr>
                <w:ins w:id="56" w:author="Ericsson" w:date="2021-08-02T09:32:00Z"/>
                <w:rFonts w:ascii="Arial" w:hAnsi="Arial" w:cs="Arial"/>
                <w:sz w:val="18"/>
                <w:lang w:val="en-US" w:eastAsia="zh-CN"/>
              </w:rPr>
            </w:pPr>
            <w:ins w:id="57" w:author="Ericsson" w:date="2021-08-02T09:32:00Z">
              <w:r>
                <w:rPr>
                  <w:rFonts w:ascii="Arial" w:eastAsia="SimSun" w:hAnsi="Arial" w:cs="Arial"/>
                  <w:sz w:val="18"/>
                  <w:lang w:val="en-US" w:eastAsia="zh-CN"/>
                </w:rPr>
                <w:t>n</w:t>
              </w:r>
              <w:r>
                <w:rPr>
                  <w:rFonts w:ascii="Arial" w:hAnsi="Arial" w:cs="Arial"/>
                  <w:sz w:val="18"/>
                  <w:lang w:val="en-US" w:eastAsia="zh-CN"/>
                </w:rPr>
                <w:t>5</w:t>
              </w:r>
            </w:ins>
          </w:p>
        </w:tc>
        <w:tc>
          <w:tcPr>
            <w:tcW w:w="1088" w:type="dxa"/>
            <w:tcBorders>
              <w:top w:val="single" w:sz="4" w:space="0" w:color="auto"/>
              <w:left w:val="single" w:sz="4" w:space="0" w:color="auto"/>
              <w:bottom w:val="single" w:sz="4" w:space="0" w:color="auto"/>
              <w:right w:val="nil"/>
            </w:tcBorders>
            <w:vAlign w:val="center"/>
          </w:tcPr>
          <w:p w14:paraId="1EAE4C85" w14:textId="77777777" w:rsidR="00FB0507" w:rsidRDefault="00FB0507" w:rsidP="009E36AC">
            <w:pPr>
              <w:keepNext/>
              <w:keepLines/>
              <w:spacing w:after="0"/>
              <w:jc w:val="center"/>
              <w:rPr>
                <w:ins w:id="58" w:author="Ericsson" w:date="2021-08-02T09:32:00Z"/>
                <w:rFonts w:ascii="Arial" w:hAnsi="Arial" w:cs="Arial"/>
                <w:sz w:val="18"/>
                <w:lang w:val="en-US" w:eastAsia="zh-CN"/>
              </w:rPr>
            </w:pPr>
            <w:ins w:id="59" w:author="Ericsson" w:date="2021-08-02T09:32:00Z">
              <w:r>
                <w:rPr>
                  <w:rFonts w:ascii="Arial" w:hAnsi="Arial" w:cs="Arial"/>
                  <w:sz w:val="18"/>
                  <w:lang w:val="en-US" w:eastAsia="zh-CN"/>
                </w:rPr>
                <w:t>824 MHz</w:t>
              </w:r>
            </w:ins>
          </w:p>
        </w:tc>
        <w:tc>
          <w:tcPr>
            <w:tcW w:w="295" w:type="dxa"/>
            <w:tcBorders>
              <w:top w:val="single" w:sz="4" w:space="0" w:color="auto"/>
              <w:left w:val="nil"/>
              <w:bottom w:val="single" w:sz="4" w:space="0" w:color="auto"/>
              <w:right w:val="nil"/>
            </w:tcBorders>
            <w:vAlign w:val="center"/>
          </w:tcPr>
          <w:p w14:paraId="1FBA4B22" w14:textId="77777777" w:rsidR="00FB0507" w:rsidRDefault="00FB0507" w:rsidP="009E36AC">
            <w:pPr>
              <w:keepNext/>
              <w:keepLines/>
              <w:spacing w:after="0"/>
              <w:jc w:val="center"/>
              <w:rPr>
                <w:ins w:id="60" w:author="Ericsson" w:date="2021-08-02T09:32:00Z"/>
                <w:rFonts w:ascii="Arial" w:hAnsi="Arial" w:cs="Arial"/>
                <w:sz w:val="18"/>
                <w:lang w:val="en-US" w:eastAsia="zh-CN"/>
              </w:rPr>
            </w:pPr>
            <w:ins w:id="61" w:author="Ericsson" w:date="2021-08-02T09:32: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48E10F66" w14:textId="77777777" w:rsidR="00FB0507" w:rsidRDefault="00FB0507" w:rsidP="009E36AC">
            <w:pPr>
              <w:keepNext/>
              <w:keepLines/>
              <w:spacing w:after="0"/>
              <w:jc w:val="center"/>
              <w:rPr>
                <w:ins w:id="62" w:author="Ericsson" w:date="2021-08-02T09:32:00Z"/>
                <w:rFonts w:ascii="Arial" w:hAnsi="Arial" w:cs="Arial"/>
                <w:sz w:val="18"/>
                <w:lang w:val="en-US" w:eastAsia="zh-CN"/>
              </w:rPr>
            </w:pPr>
            <w:ins w:id="63" w:author="Ericsson" w:date="2021-08-02T09:32:00Z">
              <w:r>
                <w:rPr>
                  <w:rFonts w:ascii="Arial" w:hAnsi="Arial" w:cs="Arial"/>
                  <w:sz w:val="18"/>
                  <w:lang w:val="en-US" w:eastAsia="zh-CN"/>
                </w:rPr>
                <w:t>849 MHz</w:t>
              </w:r>
            </w:ins>
          </w:p>
        </w:tc>
        <w:tc>
          <w:tcPr>
            <w:tcW w:w="1231" w:type="dxa"/>
            <w:tcBorders>
              <w:top w:val="single" w:sz="4" w:space="0" w:color="auto"/>
              <w:left w:val="single" w:sz="4" w:space="0" w:color="auto"/>
              <w:bottom w:val="single" w:sz="4" w:space="0" w:color="auto"/>
              <w:right w:val="nil"/>
            </w:tcBorders>
            <w:vAlign w:val="center"/>
          </w:tcPr>
          <w:p w14:paraId="7D1890CC" w14:textId="77777777" w:rsidR="00FB0507" w:rsidRDefault="00FB0507" w:rsidP="009E36AC">
            <w:pPr>
              <w:keepNext/>
              <w:keepLines/>
              <w:spacing w:after="0"/>
              <w:jc w:val="center"/>
              <w:rPr>
                <w:ins w:id="64" w:author="Ericsson" w:date="2021-08-02T09:32:00Z"/>
                <w:rFonts w:ascii="Arial" w:hAnsi="Arial" w:cs="Arial"/>
                <w:sz w:val="18"/>
                <w:lang w:val="en-US" w:eastAsia="zh-CN"/>
              </w:rPr>
            </w:pPr>
            <w:ins w:id="65" w:author="Ericsson" w:date="2021-08-02T09:32:00Z">
              <w:r>
                <w:rPr>
                  <w:rFonts w:ascii="Arial" w:hAnsi="Arial" w:cs="Arial"/>
                  <w:sz w:val="18"/>
                  <w:lang w:val="en-US" w:eastAsia="zh-CN"/>
                </w:rPr>
                <w:t>869 MHz</w:t>
              </w:r>
            </w:ins>
          </w:p>
        </w:tc>
        <w:tc>
          <w:tcPr>
            <w:tcW w:w="355" w:type="dxa"/>
            <w:tcBorders>
              <w:top w:val="single" w:sz="4" w:space="0" w:color="auto"/>
              <w:left w:val="nil"/>
              <w:bottom w:val="single" w:sz="4" w:space="0" w:color="auto"/>
              <w:right w:val="nil"/>
            </w:tcBorders>
            <w:vAlign w:val="center"/>
          </w:tcPr>
          <w:p w14:paraId="3277CCA9" w14:textId="77777777" w:rsidR="00FB0507" w:rsidRDefault="00FB0507" w:rsidP="009E36AC">
            <w:pPr>
              <w:keepNext/>
              <w:keepLines/>
              <w:spacing w:after="0"/>
              <w:jc w:val="center"/>
              <w:rPr>
                <w:ins w:id="66" w:author="Ericsson" w:date="2021-08-02T09:32:00Z"/>
                <w:rFonts w:ascii="Arial" w:hAnsi="Arial" w:cs="Arial"/>
                <w:sz w:val="18"/>
                <w:lang w:val="en-US" w:eastAsia="zh-CN"/>
              </w:rPr>
            </w:pPr>
            <w:ins w:id="67" w:author="Ericsson" w:date="2021-08-02T09:32: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38F32E43" w14:textId="77777777" w:rsidR="00FB0507" w:rsidRDefault="00FB0507" w:rsidP="009E36AC">
            <w:pPr>
              <w:keepNext/>
              <w:keepLines/>
              <w:spacing w:after="0"/>
              <w:jc w:val="center"/>
              <w:rPr>
                <w:ins w:id="68" w:author="Ericsson" w:date="2021-08-02T09:32:00Z"/>
                <w:rFonts w:ascii="Arial" w:hAnsi="Arial" w:cs="Arial"/>
                <w:sz w:val="18"/>
                <w:lang w:val="en-US" w:eastAsia="zh-CN"/>
              </w:rPr>
            </w:pPr>
            <w:ins w:id="69" w:author="Ericsson" w:date="2021-08-02T09:32:00Z">
              <w:r>
                <w:rPr>
                  <w:rFonts w:ascii="Arial" w:hAnsi="Arial" w:cs="Arial"/>
                  <w:sz w:val="18"/>
                  <w:lang w:val="en-US" w:eastAsia="zh-CN"/>
                </w:rPr>
                <w:t>894 MHz</w:t>
              </w:r>
            </w:ins>
          </w:p>
        </w:tc>
        <w:tc>
          <w:tcPr>
            <w:tcW w:w="1043" w:type="dxa"/>
            <w:tcBorders>
              <w:top w:val="single" w:sz="4" w:space="0" w:color="auto"/>
              <w:left w:val="single" w:sz="4" w:space="0" w:color="auto"/>
              <w:right w:val="single" w:sz="4" w:space="0" w:color="auto"/>
            </w:tcBorders>
            <w:vAlign w:val="center"/>
          </w:tcPr>
          <w:p w14:paraId="64428306" w14:textId="77777777" w:rsidR="00FB0507" w:rsidRDefault="00FB0507" w:rsidP="009E36AC">
            <w:pPr>
              <w:keepNext/>
              <w:keepLines/>
              <w:spacing w:after="0"/>
              <w:jc w:val="center"/>
              <w:rPr>
                <w:ins w:id="70" w:author="Ericsson" w:date="2021-08-02T09:32:00Z"/>
                <w:rFonts w:ascii="Arial" w:hAnsi="Arial" w:cs="Arial"/>
                <w:sz w:val="18"/>
                <w:lang w:eastAsia="ja-JP"/>
              </w:rPr>
            </w:pPr>
            <w:ins w:id="71" w:author="Ericsson" w:date="2021-08-02T09:32:00Z">
              <w:r>
                <w:rPr>
                  <w:rFonts w:ascii="Arial" w:hAnsi="Arial" w:cs="Arial"/>
                  <w:sz w:val="18"/>
                  <w:lang w:eastAsia="ja-JP"/>
                </w:rPr>
                <w:t>FDD</w:t>
              </w:r>
            </w:ins>
          </w:p>
        </w:tc>
      </w:tr>
      <w:tr w:rsidR="00FB0507" w14:paraId="57477A0B" w14:textId="77777777" w:rsidTr="009E36AC">
        <w:trPr>
          <w:trHeight w:val="287"/>
          <w:jc w:val="center"/>
          <w:ins w:id="72" w:author="Ericsson" w:date="2021-08-02T09:32:00Z"/>
        </w:trPr>
        <w:tc>
          <w:tcPr>
            <w:tcW w:w="1275" w:type="dxa"/>
            <w:tcBorders>
              <w:top w:val="single" w:sz="4" w:space="0" w:color="auto"/>
              <w:left w:val="single" w:sz="4" w:space="0" w:color="auto"/>
              <w:bottom w:val="single" w:sz="4" w:space="0" w:color="auto"/>
              <w:right w:val="single" w:sz="4" w:space="0" w:color="auto"/>
            </w:tcBorders>
            <w:vAlign w:val="center"/>
          </w:tcPr>
          <w:p w14:paraId="0D47C0C8" w14:textId="77777777" w:rsidR="00FB0507" w:rsidRDefault="00FB0507" w:rsidP="009E36AC">
            <w:pPr>
              <w:keepNext/>
              <w:keepLines/>
              <w:spacing w:after="0"/>
              <w:jc w:val="center"/>
              <w:rPr>
                <w:ins w:id="73" w:author="Ericsson" w:date="2021-08-02T09:32:00Z"/>
                <w:rFonts w:ascii="Arial" w:hAnsi="Arial" w:cs="Arial"/>
                <w:sz w:val="18"/>
                <w:lang w:val="en-US" w:eastAsia="zh-CN"/>
              </w:rPr>
            </w:pPr>
            <w:ins w:id="74" w:author="Ericsson" w:date="2021-08-02T09:32:00Z">
              <w:r>
                <w:rPr>
                  <w:rFonts w:ascii="Arial" w:eastAsia="SimSun" w:hAnsi="Arial" w:cs="Arial"/>
                  <w:sz w:val="18"/>
                  <w:lang w:val="en-US" w:eastAsia="zh-CN"/>
                </w:rPr>
                <w:t>n1</w:t>
              </w:r>
            </w:ins>
          </w:p>
        </w:tc>
        <w:tc>
          <w:tcPr>
            <w:tcW w:w="1088" w:type="dxa"/>
            <w:tcBorders>
              <w:top w:val="single" w:sz="4" w:space="0" w:color="auto"/>
              <w:left w:val="single" w:sz="4" w:space="0" w:color="auto"/>
              <w:bottom w:val="single" w:sz="4" w:space="0" w:color="auto"/>
              <w:right w:val="nil"/>
            </w:tcBorders>
            <w:vAlign w:val="center"/>
          </w:tcPr>
          <w:p w14:paraId="14BB5FD9" w14:textId="77777777" w:rsidR="00FB0507" w:rsidRDefault="00FB0507" w:rsidP="009E36AC">
            <w:pPr>
              <w:keepNext/>
              <w:keepLines/>
              <w:spacing w:after="0"/>
              <w:jc w:val="center"/>
              <w:rPr>
                <w:ins w:id="75" w:author="Ericsson" w:date="2021-08-02T09:32:00Z"/>
                <w:rFonts w:ascii="Arial" w:hAnsi="Arial" w:cs="Arial"/>
                <w:sz w:val="18"/>
                <w:lang w:val="en-US" w:eastAsia="zh-CN"/>
              </w:rPr>
            </w:pPr>
            <w:ins w:id="76" w:author="Ericsson" w:date="2021-08-02T09:32:00Z">
              <w:r>
                <w:rPr>
                  <w:rFonts w:ascii="Arial" w:hAnsi="Arial" w:cs="Arial"/>
                  <w:sz w:val="18"/>
                  <w:lang w:val="en-US" w:eastAsia="zh-CN"/>
                </w:rPr>
                <w:t>1920 MHz</w:t>
              </w:r>
            </w:ins>
          </w:p>
        </w:tc>
        <w:tc>
          <w:tcPr>
            <w:tcW w:w="295" w:type="dxa"/>
            <w:tcBorders>
              <w:top w:val="single" w:sz="4" w:space="0" w:color="auto"/>
              <w:left w:val="nil"/>
              <w:bottom w:val="single" w:sz="4" w:space="0" w:color="auto"/>
              <w:right w:val="nil"/>
            </w:tcBorders>
            <w:vAlign w:val="center"/>
          </w:tcPr>
          <w:p w14:paraId="7358BB3B" w14:textId="77777777" w:rsidR="00FB0507" w:rsidRDefault="00FB0507" w:rsidP="009E36AC">
            <w:pPr>
              <w:keepNext/>
              <w:keepLines/>
              <w:spacing w:after="0"/>
              <w:jc w:val="center"/>
              <w:rPr>
                <w:ins w:id="77" w:author="Ericsson" w:date="2021-08-02T09:32:00Z"/>
                <w:rFonts w:ascii="Arial" w:hAnsi="Arial" w:cs="Arial"/>
                <w:sz w:val="18"/>
                <w:lang w:val="en-US" w:eastAsia="zh-CN"/>
              </w:rPr>
            </w:pPr>
            <w:ins w:id="78" w:author="Ericsson" w:date="2021-08-02T09:32: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2E13B780" w14:textId="77777777" w:rsidR="00FB0507" w:rsidRDefault="00FB0507" w:rsidP="009E36AC">
            <w:pPr>
              <w:keepNext/>
              <w:keepLines/>
              <w:spacing w:after="0"/>
              <w:jc w:val="center"/>
              <w:rPr>
                <w:ins w:id="79" w:author="Ericsson" w:date="2021-08-02T09:32:00Z"/>
                <w:rFonts w:ascii="Arial" w:hAnsi="Arial" w:cs="Arial"/>
                <w:sz w:val="18"/>
                <w:lang w:val="en-US" w:eastAsia="zh-CN"/>
              </w:rPr>
            </w:pPr>
            <w:ins w:id="80" w:author="Ericsson" w:date="2021-08-02T09:32:00Z">
              <w:r>
                <w:rPr>
                  <w:rFonts w:ascii="Arial" w:hAnsi="Arial" w:cs="Arial"/>
                  <w:sz w:val="18"/>
                  <w:lang w:val="en-US" w:eastAsia="zh-CN"/>
                </w:rPr>
                <w:t>1980 MHz</w:t>
              </w:r>
            </w:ins>
          </w:p>
        </w:tc>
        <w:tc>
          <w:tcPr>
            <w:tcW w:w="1231" w:type="dxa"/>
            <w:tcBorders>
              <w:top w:val="single" w:sz="4" w:space="0" w:color="auto"/>
              <w:left w:val="single" w:sz="4" w:space="0" w:color="auto"/>
              <w:bottom w:val="single" w:sz="4" w:space="0" w:color="auto"/>
              <w:right w:val="nil"/>
            </w:tcBorders>
            <w:vAlign w:val="center"/>
          </w:tcPr>
          <w:p w14:paraId="45738716" w14:textId="77777777" w:rsidR="00FB0507" w:rsidRDefault="00FB0507" w:rsidP="009E36AC">
            <w:pPr>
              <w:keepNext/>
              <w:keepLines/>
              <w:spacing w:after="0"/>
              <w:jc w:val="center"/>
              <w:rPr>
                <w:ins w:id="81" w:author="Ericsson" w:date="2021-08-02T09:32:00Z"/>
                <w:rFonts w:ascii="Arial" w:hAnsi="Arial" w:cs="Arial"/>
                <w:sz w:val="18"/>
                <w:lang w:val="en-US" w:eastAsia="zh-CN"/>
              </w:rPr>
            </w:pPr>
            <w:ins w:id="82" w:author="Ericsson" w:date="2021-08-02T09:32:00Z">
              <w:r>
                <w:rPr>
                  <w:rFonts w:ascii="Arial" w:hAnsi="Arial" w:cs="Arial"/>
                  <w:sz w:val="18"/>
                  <w:lang w:val="en-US" w:eastAsia="zh-CN"/>
                </w:rPr>
                <w:t>2110 MHz</w:t>
              </w:r>
            </w:ins>
          </w:p>
        </w:tc>
        <w:tc>
          <w:tcPr>
            <w:tcW w:w="355" w:type="dxa"/>
            <w:tcBorders>
              <w:top w:val="single" w:sz="4" w:space="0" w:color="auto"/>
              <w:left w:val="nil"/>
              <w:bottom w:val="single" w:sz="4" w:space="0" w:color="auto"/>
              <w:right w:val="nil"/>
            </w:tcBorders>
            <w:vAlign w:val="center"/>
          </w:tcPr>
          <w:p w14:paraId="7C122BCF" w14:textId="77777777" w:rsidR="00FB0507" w:rsidRDefault="00FB0507" w:rsidP="009E36AC">
            <w:pPr>
              <w:keepNext/>
              <w:keepLines/>
              <w:spacing w:after="0"/>
              <w:jc w:val="center"/>
              <w:rPr>
                <w:ins w:id="83" w:author="Ericsson" w:date="2021-08-02T09:32:00Z"/>
                <w:rFonts w:ascii="Arial" w:hAnsi="Arial" w:cs="Arial"/>
                <w:sz w:val="18"/>
                <w:lang w:val="en-US" w:eastAsia="zh-CN"/>
              </w:rPr>
            </w:pPr>
            <w:ins w:id="84" w:author="Ericsson" w:date="2021-08-02T09:32: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602795B7" w14:textId="77777777" w:rsidR="00FB0507" w:rsidRDefault="00FB0507" w:rsidP="009E36AC">
            <w:pPr>
              <w:keepNext/>
              <w:keepLines/>
              <w:spacing w:after="0"/>
              <w:jc w:val="center"/>
              <w:rPr>
                <w:ins w:id="85" w:author="Ericsson" w:date="2021-08-02T09:32:00Z"/>
                <w:rFonts w:ascii="Arial" w:hAnsi="Arial" w:cs="Arial"/>
                <w:sz w:val="18"/>
                <w:lang w:val="en-US" w:eastAsia="zh-CN"/>
              </w:rPr>
            </w:pPr>
            <w:ins w:id="86" w:author="Ericsson" w:date="2021-08-02T09:32:00Z">
              <w:r>
                <w:rPr>
                  <w:rFonts w:ascii="Arial" w:hAnsi="Arial" w:cs="Arial"/>
                  <w:sz w:val="18"/>
                  <w:lang w:val="en-US" w:eastAsia="zh-CN"/>
                </w:rPr>
                <w:t>2170 MHz</w:t>
              </w:r>
            </w:ins>
          </w:p>
        </w:tc>
        <w:tc>
          <w:tcPr>
            <w:tcW w:w="1043" w:type="dxa"/>
            <w:tcBorders>
              <w:left w:val="single" w:sz="4" w:space="0" w:color="auto"/>
              <w:bottom w:val="single" w:sz="4" w:space="0" w:color="auto"/>
              <w:right w:val="single" w:sz="4" w:space="0" w:color="auto"/>
            </w:tcBorders>
            <w:vAlign w:val="center"/>
          </w:tcPr>
          <w:p w14:paraId="69A76E83" w14:textId="77777777" w:rsidR="00FB0507" w:rsidRDefault="00FB0507" w:rsidP="009E36AC">
            <w:pPr>
              <w:keepNext/>
              <w:keepLines/>
              <w:spacing w:after="0"/>
              <w:jc w:val="center"/>
              <w:rPr>
                <w:ins w:id="87" w:author="Ericsson" w:date="2021-08-02T09:32:00Z"/>
                <w:rFonts w:ascii="Arial" w:hAnsi="Arial" w:cs="Arial"/>
                <w:sz w:val="18"/>
                <w:lang w:eastAsia="ja-JP"/>
              </w:rPr>
            </w:pPr>
            <w:ins w:id="88" w:author="Ericsson" w:date="2021-08-02T09:32:00Z">
              <w:r>
                <w:rPr>
                  <w:rFonts w:ascii="Arial" w:hAnsi="Arial" w:cs="Arial"/>
                  <w:sz w:val="18"/>
                  <w:lang w:eastAsia="ja-JP"/>
                </w:rPr>
                <w:t>FDD</w:t>
              </w:r>
            </w:ins>
          </w:p>
        </w:tc>
      </w:tr>
    </w:tbl>
    <w:p w14:paraId="6C21EBC2" w14:textId="77777777" w:rsidR="00FB0507" w:rsidRDefault="00FB0507" w:rsidP="00FB0507">
      <w:pPr>
        <w:rPr>
          <w:ins w:id="89" w:author="Ericsson" w:date="2021-08-02T09:32:00Z"/>
          <w:lang w:eastAsia="zh-CN"/>
        </w:rPr>
      </w:pPr>
    </w:p>
    <w:p w14:paraId="6C5E63AA" w14:textId="77777777" w:rsidR="00FB0507" w:rsidRDefault="00FB0507" w:rsidP="00FB0507">
      <w:pPr>
        <w:pStyle w:val="Heading4"/>
        <w:tabs>
          <w:tab w:val="left" w:pos="0"/>
          <w:tab w:val="left" w:pos="420"/>
          <w:tab w:val="left" w:pos="864"/>
        </w:tabs>
        <w:ind w:left="0" w:firstLine="0"/>
        <w:rPr>
          <w:ins w:id="90" w:author="Ericsson" w:date="2021-08-02T09:32:00Z"/>
          <w:lang w:eastAsia="zh-CN"/>
        </w:rPr>
      </w:pPr>
      <w:bookmarkStart w:id="91" w:name="_Toc8429"/>
      <w:bookmarkStart w:id="92" w:name="_Toc46349200"/>
      <w:bookmarkStart w:id="93" w:name="_Toc46349974"/>
      <w:ins w:id="94" w:author="Ericsson" w:date="2021-08-02T09:32: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91"/>
        <w:bookmarkEnd w:id="92"/>
        <w:bookmarkEnd w:id="93"/>
      </w:ins>
    </w:p>
    <w:p w14:paraId="7C226A10" w14:textId="0439A55B" w:rsidR="00FB0507" w:rsidRDefault="00FB0507" w:rsidP="00FB0507">
      <w:pPr>
        <w:pStyle w:val="TH"/>
        <w:rPr>
          <w:ins w:id="95" w:author="Ericsson" w:date="2021-08-02T09:32:00Z"/>
          <w:lang w:val="en-US" w:eastAsia="zh-CN"/>
        </w:rPr>
      </w:pPr>
      <w:ins w:id="96" w:author="Ericsson" w:date="2021-08-02T09:32: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n5 and </w:t>
        </w:r>
        <w:r>
          <w:rPr>
            <w:rFonts w:cs="Arial" w:hint="eastAsia"/>
            <w:lang w:val="en-US" w:eastAsia="ja-JP"/>
          </w:rPr>
          <w:t>n</w:t>
        </w:r>
      </w:ins>
      <w:ins w:id="97" w:author="Ericsson" w:date="2021-08-03T15:54:00Z">
        <w:r w:rsidR="00820490">
          <w:rPr>
            <w:rFonts w:cs="Arial"/>
            <w:lang w:val="en-US" w:eastAsia="ja-JP"/>
          </w:rPr>
          <w:t>1</w:t>
        </w:r>
      </w:ins>
    </w:p>
    <w:tbl>
      <w:tblPr>
        <w:tblW w:w="11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686"/>
        <w:gridCol w:w="709"/>
        <w:gridCol w:w="567"/>
        <w:gridCol w:w="681"/>
        <w:gridCol w:w="709"/>
        <w:gridCol w:w="709"/>
        <w:gridCol w:w="709"/>
        <w:gridCol w:w="650"/>
        <w:gridCol w:w="625"/>
        <w:gridCol w:w="709"/>
        <w:gridCol w:w="622"/>
        <w:gridCol w:w="622"/>
        <w:gridCol w:w="749"/>
      </w:tblGrid>
      <w:tr w:rsidR="008F3779" w14:paraId="2449D6B4" w14:textId="77777777" w:rsidTr="008F3779">
        <w:trPr>
          <w:trHeight w:val="552"/>
          <w:jc w:val="center"/>
          <w:ins w:id="98" w:author="Ericsson" w:date="2021-08-02T09:32:00Z"/>
        </w:trPr>
        <w:tc>
          <w:tcPr>
            <w:tcW w:w="971" w:type="dxa"/>
            <w:tcBorders>
              <w:top w:val="single" w:sz="4" w:space="0" w:color="auto"/>
              <w:left w:val="single" w:sz="4" w:space="0" w:color="auto"/>
              <w:bottom w:val="single" w:sz="4" w:space="0" w:color="auto"/>
              <w:right w:val="single" w:sz="4" w:space="0" w:color="auto"/>
            </w:tcBorders>
            <w:vAlign w:val="center"/>
          </w:tcPr>
          <w:p w14:paraId="4F4BEB03" w14:textId="77777777" w:rsidR="008F3779" w:rsidRDefault="008F3779" w:rsidP="009E36AC">
            <w:pPr>
              <w:keepNext/>
              <w:keepLines/>
              <w:spacing w:after="0"/>
              <w:jc w:val="center"/>
              <w:rPr>
                <w:ins w:id="99" w:author="Ericsson" w:date="2021-08-02T09:32:00Z"/>
                <w:rFonts w:ascii="Arial" w:hAnsi="Arial"/>
                <w:b/>
                <w:sz w:val="16"/>
                <w:szCs w:val="16"/>
              </w:rPr>
            </w:pPr>
            <w:ins w:id="100" w:author="Ericsson" w:date="2021-08-02T09:32:00Z">
              <w:r>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E83AE07" w14:textId="77777777" w:rsidR="008F3779" w:rsidRDefault="008F3779" w:rsidP="009E36AC">
            <w:pPr>
              <w:keepNext/>
              <w:keepLines/>
              <w:spacing w:after="0"/>
              <w:jc w:val="center"/>
              <w:rPr>
                <w:ins w:id="101" w:author="Ericsson" w:date="2021-08-02T09:32:00Z"/>
                <w:rFonts w:ascii="Arial" w:hAnsi="Arial"/>
                <w:b/>
                <w:sz w:val="16"/>
                <w:szCs w:val="16"/>
              </w:rPr>
            </w:pPr>
            <w:ins w:id="102" w:author="Ericsson" w:date="2021-08-02T09:32:00Z">
              <w:r>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0CB81784" w14:textId="77777777" w:rsidR="008F3779" w:rsidRDefault="008F3779" w:rsidP="009E36AC">
            <w:pPr>
              <w:keepNext/>
              <w:keepLines/>
              <w:spacing w:after="0"/>
              <w:jc w:val="center"/>
              <w:rPr>
                <w:ins w:id="103" w:author="Ericsson" w:date="2021-08-02T09:32:00Z"/>
                <w:rFonts w:ascii="Arial" w:hAnsi="Arial"/>
                <w:sz w:val="16"/>
                <w:szCs w:val="16"/>
              </w:rPr>
            </w:pPr>
            <w:ins w:id="104" w:author="Ericsson" w:date="2021-08-02T09:32:00Z">
              <w:r>
                <w:rPr>
                  <w:rFonts w:ascii="Arial" w:hAnsi="Arial"/>
                  <w:b/>
                  <w:sz w:val="16"/>
                  <w:szCs w:val="16"/>
                </w:rPr>
                <w:t>NR Band</w:t>
              </w:r>
            </w:ins>
          </w:p>
        </w:tc>
        <w:tc>
          <w:tcPr>
            <w:tcW w:w="686" w:type="dxa"/>
            <w:tcBorders>
              <w:top w:val="single" w:sz="4" w:space="0" w:color="auto"/>
              <w:left w:val="single" w:sz="4" w:space="0" w:color="auto"/>
              <w:bottom w:val="single" w:sz="4" w:space="0" w:color="auto"/>
              <w:right w:val="single" w:sz="4" w:space="0" w:color="auto"/>
            </w:tcBorders>
            <w:vAlign w:val="center"/>
          </w:tcPr>
          <w:p w14:paraId="1257FC56" w14:textId="77777777" w:rsidR="008F3779" w:rsidRDefault="008F3779" w:rsidP="009E36AC">
            <w:pPr>
              <w:keepNext/>
              <w:keepLines/>
              <w:widowControl w:val="0"/>
              <w:spacing w:after="0"/>
              <w:jc w:val="center"/>
              <w:rPr>
                <w:ins w:id="105" w:author="Ericsson" w:date="2021-08-02T09:32:00Z"/>
                <w:rFonts w:ascii="Arial" w:hAnsi="Arial" w:cs="Arial"/>
                <w:b/>
                <w:kern w:val="2"/>
                <w:sz w:val="16"/>
                <w:szCs w:val="16"/>
              </w:rPr>
            </w:pPr>
            <w:ins w:id="106" w:author="Ericsson" w:date="2021-08-02T09:32:00Z">
              <w:r>
                <w:rPr>
                  <w:rFonts w:ascii="Arial" w:hAnsi="Arial" w:cs="Arial" w:hint="eastAsia"/>
                  <w:b/>
                  <w:kern w:val="2"/>
                  <w:sz w:val="16"/>
                  <w:szCs w:val="16"/>
                </w:rPr>
                <w:t>5</w:t>
              </w:r>
            </w:ins>
          </w:p>
          <w:p w14:paraId="547839B8" w14:textId="77777777" w:rsidR="008F3779" w:rsidRDefault="008F3779" w:rsidP="009E36AC">
            <w:pPr>
              <w:keepNext/>
              <w:keepLines/>
              <w:spacing w:after="0"/>
              <w:jc w:val="center"/>
              <w:rPr>
                <w:ins w:id="107" w:author="Ericsson" w:date="2021-08-02T09:32:00Z"/>
                <w:rFonts w:ascii="Arial" w:hAnsi="Arial"/>
                <w:b/>
                <w:sz w:val="16"/>
                <w:szCs w:val="16"/>
              </w:rPr>
            </w:pPr>
            <w:ins w:id="108" w:author="Ericsson" w:date="2021-08-02T09:32:00Z">
              <w:r>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34B36D1" w14:textId="77777777" w:rsidR="008F3779" w:rsidRDefault="008F3779" w:rsidP="009E36AC">
            <w:pPr>
              <w:keepNext/>
              <w:keepLines/>
              <w:widowControl w:val="0"/>
              <w:spacing w:after="0"/>
              <w:jc w:val="center"/>
              <w:rPr>
                <w:ins w:id="109" w:author="Ericsson" w:date="2021-08-02T09:32:00Z"/>
                <w:rFonts w:ascii="Arial" w:hAnsi="Arial" w:cs="Arial"/>
                <w:b/>
                <w:kern w:val="2"/>
                <w:sz w:val="16"/>
                <w:szCs w:val="16"/>
              </w:rPr>
            </w:pPr>
            <w:ins w:id="110" w:author="Ericsson" w:date="2021-08-02T09:32:00Z">
              <w:r>
                <w:rPr>
                  <w:rFonts w:ascii="Arial" w:hAnsi="Arial" w:cs="Arial" w:hint="eastAsia"/>
                  <w:b/>
                  <w:kern w:val="2"/>
                  <w:sz w:val="16"/>
                  <w:szCs w:val="16"/>
                </w:rPr>
                <w:t>10</w:t>
              </w:r>
            </w:ins>
          </w:p>
          <w:p w14:paraId="1782A3C7" w14:textId="77777777" w:rsidR="008F3779" w:rsidRDefault="008F3779" w:rsidP="009E36AC">
            <w:pPr>
              <w:keepNext/>
              <w:keepLines/>
              <w:spacing w:after="0"/>
              <w:jc w:val="center"/>
              <w:rPr>
                <w:ins w:id="111" w:author="Ericsson" w:date="2021-08-02T09:32:00Z"/>
                <w:rFonts w:ascii="Arial" w:hAnsi="Arial"/>
                <w:sz w:val="16"/>
                <w:szCs w:val="16"/>
              </w:rPr>
            </w:pPr>
            <w:ins w:id="112" w:author="Ericsson" w:date="2021-08-02T09:32: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9D1D772" w14:textId="77777777" w:rsidR="008F3779" w:rsidRDefault="008F3779" w:rsidP="009E36AC">
            <w:pPr>
              <w:keepNext/>
              <w:keepLines/>
              <w:widowControl w:val="0"/>
              <w:spacing w:after="0"/>
              <w:jc w:val="center"/>
              <w:rPr>
                <w:ins w:id="113" w:author="Ericsson" w:date="2021-08-02T09:32:00Z"/>
                <w:rFonts w:ascii="Arial" w:hAnsi="Arial" w:cs="Arial"/>
                <w:b/>
                <w:kern w:val="2"/>
                <w:sz w:val="16"/>
                <w:szCs w:val="16"/>
              </w:rPr>
            </w:pPr>
            <w:ins w:id="114" w:author="Ericsson" w:date="2021-08-02T09:32:00Z">
              <w:r>
                <w:rPr>
                  <w:rFonts w:ascii="Arial" w:hAnsi="Arial" w:cs="Arial" w:hint="eastAsia"/>
                  <w:b/>
                  <w:kern w:val="2"/>
                  <w:sz w:val="16"/>
                  <w:szCs w:val="16"/>
                </w:rPr>
                <w:t>15</w:t>
              </w:r>
            </w:ins>
          </w:p>
          <w:p w14:paraId="5242F533" w14:textId="77777777" w:rsidR="008F3779" w:rsidRDefault="008F3779" w:rsidP="009E36AC">
            <w:pPr>
              <w:keepNext/>
              <w:keepLines/>
              <w:spacing w:after="0"/>
              <w:jc w:val="center"/>
              <w:rPr>
                <w:ins w:id="115" w:author="Ericsson" w:date="2021-08-02T09:32:00Z"/>
                <w:rFonts w:ascii="Arial" w:hAnsi="Arial"/>
                <w:sz w:val="16"/>
                <w:szCs w:val="16"/>
              </w:rPr>
            </w:pPr>
            <w:ins w:id="116" w:author="Ericsson" w:date="2021-08-02T09:32:00Z">
              <w:r>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6DC575A0" w14:textId="77777777" w:rsidR="008F3779" w:rsidRDefault="008F3779" w:rsidP="009E36AC">
            <w:pPr>
              <w:keepNext/>
              <w:keepLines/>
              <w:widowControl w:val="0"/>
              <w:spacing w:after="0"/>
              <w:jc w:val="center"/>
              <w:rPr>
                <w:ins w:id="117" w:author="Ericsson" w:date="2021-08-02T09:32:00Z"/>
                <w:rFonts w:ascii="Arial" w:hAnsi="Arial" w:cs="Arial"/>
                <w:b/>
                <w:kern w:val="2"/>
                <w:sz w:val="16"/>
                <w:szCs w:val="16"/>
              </w:rPr>
            </w:pPr>
            <w:ins w:id="118" w:author="Ericsson" w:date="2021-08-02T09:32:00Z">
              <w:r>
                <w:rPr>
                  <w:rFonts w:ascii="Arial" w:hAnsi="Arial" w:cs="Arial" w:hint="eastAsia"/>
                  <w:b/>
                  <w:kern w:val="2"/>
                  <w:sz w:val="16"/>
                  <w:szCs w:val="16"/>
                </w:rPr>
                <w:t>20</w:t>
              </w:r>
            </w:ins>
          </w:p>
          <w:p w14:paraId="4B3E5BA2" w14:textId="77777777" w:rsidR="008F3779" w:rsidRDefault="008F3779" w:rsidP="009E36AC">
            <w:pPr>
              <w:keepNext/>
              <w:keepLines/>
              <w:spacing w:after="0"/>
              <w:jc w:val="center"/>
              <w:rPr>
                <w:ins w:id="119" w:author="Ericsson" w:date="2021-08-02T09:32:00Z"/>
                <w:rFonts w:ascii="Arial" w:hAnsi="Arial"/>
                <w:sz w:val="16"/>
                <w:szCs w:val="16"/>
              </w:rPr>
            </w:pPr>
            <w:ins w:id="120" w:author="Ericsson" w:date="2021-08-02T09:32:00Z">
              <w:r>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324E2DE5" w14:textId="77777777" w:rsidR="008F3779" w:rsidRDefault="008F3779" w:rsidP="009E36AC">
            <w:pPr>
              <w:keepNext/>
              <w:keepLines/>
              <w:spacing w:after="0"/>
              <w:jc w:val="center"/>
              <w:rPr>
                <w:ins w:id="121" w:author="Ericsson" w:date="2021-08-02T09:32:00Z"/>
                <w:rFonts w:ascii="Arial" w:hAnsi="Arial"/>
                <w:sz w:val="16"/>
                <w:szCs w:val="16"/>
              </w:rPr>
            </w:pPr>
            <w:ins w:id="122" w:author="Ericsson" w:date="2021-08-02T09:32:00Z">
              <w:r>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7C436E13" w14:textId="77777777" w:rsidR="008F3779" w:rsidRDefault="008F3779" w:rsidP="009E36AC">
            <w:pPr>
              <w:keepNext/>
              <w:keepLines/>
              <w:spacing w:after="0"/>
              <w:jc w:val="center"/>
              <w:rPr>
                <w:ins w:id="123" w:author="Ericsson" w:date="2021-08-02T09:32:00Z"/>
                <w:rFonts w:ascii="Arial" w:hAnsi="Arial"/>
                <w:sz w:val="16"/>
                <w:szCs w:val="16"/>
              </w:rPr>
            </w:pPr>
            <w:ins w:id="124" w:author="Ericsson" w:date="2021-08-02T09:32:00Z">
              <w:r>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41E2BE79" w14:textId="77777777" w:rsidR="008F3779" w:rsidRDefault="008F3779" w:rsidP="009E36AC">
            <w:pPr>
              <w:keepNext/>
              <w:keepLines/>
              <w:widowControl w:val="0"/>
              <w:spacing w:after="0"/>
              <w:jc w:val="center"/>
              <w:rPr>
                <w:ins w:id="125" w:author="Ericsson" w:date="2021-08-02T09:32:00Z"/>
                <w:rFonts w:ascii="Arial" w:hAnsi="Arial" w:cs="Arial"/>
                <w:b/>
                <w:kern w:val="2"/>
                <w:sz w:val="16"/>
                <w:szCs w:val="16"/>
              </w:rPr>
            </w:pPr>
            <w:ins w:id="126" w:author="Ericsson" w:date="2021-08-02T09:32:00Z">
              <w:r>
                <w:rPr>
                  <w:rFonts w:ascii="Arial" w:hAnsi="Arial" w:cs="Arial" w:hint="eastAsia"/>
                  <w:b/>
                  <w:kern w:val="2"/>
                  <w:sz w:val="16"/>
                  <w:szCs w:val="16"/>
                </w:rPr>
                <w:t>40</w:t>
              </w:r>
            </w:ins>
          </w:p>
          <w:p w14:paraId="32B1ED44" w14:textId="77777777" w:rsidR="008F3779" w:rsidRDefault="008F3779" w:rsidP="009E36AC">
            <w:pPr>
              <w:keepNext/>
              <w:keepLines/>
              <w:spacing w:after="0"/>
              <w:jc w:val="center"/>
              <w:rPr>
                <w:ins w:id="127" w:author="Ericsson" w:date="2021-08-02T09:32:00Z"/>
                <w:rFonts w:ascii="Arial" w:hAnsi="Arial"/>
                <w:b/>
                <w:sz w:val="16"/>
                <w:szCs w:val="16"/>
              </w:rPr>
            </w:pPr>
            <w:ins w:id="128" w:author="Ericsson" w:date="2021-08-02T09:32:00Z">
              <w:r>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6EE82437" w14:textId="77777777" w:rsidR="008F3779" w:rsidRDefault="008F3779" w:rsidP="009E36AC">
            <w:pPr>
              <w:keepNext/>
              <w:keepLines/>
              <w:widowControl w:val="0"/>
              <w:spacing w:after="0"/>
              <w:jc w:val="center"/>
              <w:rPr>
                <w:ins w:id="129" w:author="Ericsson" w:date="2021-08-02T09:32:00Z"/>
                <w:rFonts w:ascii="Arial" w:hAnsi="Arial" w:cs="Arial"/>
                <w:b/>
                <w:kern w:val="2"/>
                <w:sz w:val="16"/>
                <w:szCs w:val="16"/>
              </w:rPr>
            </w:pPr>
            <w:ins w:id="130" w:author="Ericsson" w:date="2021-08-02T09:32:00Z">
              <w:r>
                <w:rPr>
                  <w:rFonts w:ascii="Arial" w:hAnsi="Arial" w:cs="Arial" w:hint="eastAsia"/>
                  <w:b/>
                  <w:kern w:val="2"/>
                  <w:sz w:val="16"/>
                  <w:szCs w:val="16"/>
                </w:rPr>
                <w:t>50</w:t>
              </w:r>
            </w:ins>
          </w:p>
          <w:p w14:paraId="5AC23C01" w14:textId="77777777" w:rsidR="008F3779" w:rsidRDefault="008F3779" w:rsidP="009E36AC">
            <w:pPr>
              <w:keepNext/>
              <w:keepLines/>
              <w:spacing w:after="0"/>
              <w:jc w:val="center"/>
              <w:rPr>
                <w:ins w:id="131" w:author="Ericsson" w:date="2021-08-02T09:32:00Z"/>
                <w:rFonts w:ascii="Arial" w:hAnsi="Arial"/>
                <w:b/>
                <w:sz w:val="16"/>
                <w:szCs w:val="16"/>
              </w:rPr>
            </w:pPr>
            <w:ins w:id="132" w:author="Ericsson" w:date="2021-08-02T09:32:00Z">
              <w:r>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6884CD19" w14:textId="77777777" w:rsidR="008F3779" w:rsidRDefault="008F3779" w:rsidP="009E36AC">
            <w:pPr>
              <w:keepNext/>
              <w:keepLines/>
              <w:widowControl w:val="0"/>
              <w:spacing w:after="0"/>
              <w:jc w:val="center"/>
              <w:rPr>
                <w:ins w:id="133" w:author="Ericsson" w:date="2021-08-02T09:32:00Z"/>
                <w:rFonts w:ascii="Arial" w:hAnsi="Arial" w:cs="Arial"/>
                <w:b/>
                <w:kern w:val="2"/>
                <w:sz w:val="16"/>
                <w:szCs w:val="16"/>
              </w:rPr>
            </w:pPr>
            <w:ins w:id="134" w:author="Ericsson" w:date="2021-08-02T09:32:00Z">
              <w:r>
                <w:rPr>
                  <w:rFonts w:ascii="Arial" w:hAnsi="Arial" w:cs="Arial" w:hint="eastAsia"/>
                  <w:b/>
                  <w:kern w:val="2"/>
                  <w:sz w:val="16"/>
                  <w:szCs w:val="16"/>
                </w:rPr>
                <w:t>60</w:t>
              </w:r>
            </w:ins>
          </w:p>
          <w:p w14:paraId="49BD3703" w14:textId="77777777" w:rsidR="008F3779" w:rsidRDefault="008F3779" w:rsidP="009E36AC">
            <w:pPr>
              <w:keepNext/>
              <w:keepLines/>
              <w:spacing w:after="0"/>
              <w:jc w:val="center"/>
              <w:rPr>
                <w:ins w:id="135" w:author="Ericsson" w:date="2021-08-02T09:32:00Z"/>
                <w:rFonts w:ascii="Arial" w:hAnsi="Arial"/>
                <w:sz w:val="16"/>
                <w:szCs w:val="16"/>
              </w:rPr>
            </w:pPr>
            <w:ins w:id="136" w:author="Ericsson" w:date="2021-08-02T09:32:00Z">
              <w:r>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AF43C63" w14:textId="77777777" w:rsidR="008F3779" w:rsidRDefault="008F3779" w:rsidP="009E36AC">
            <w:pPr>
              <w:keepNext/>
              <w:keepLines/>
              <w:widowControl w:val="0"/>
              <w:spacing w:after="0"/>
              <w:jc w:val="center"/>
              <w:rPr>
                <w:ins w:id="137" w:author="Ericsson" w:date="2021-08-02T09:32:00Z"/>
                <w:rFonts w:ascii="Arial" w:hAnsi="Arial" w:cs="Arial"/>
                <w:b/>
                <w:kern w:val="2"/>
                <w:sz w:val="16"/>
                <w:szCs w:val="16"/>
              </w:rPr>
            </w:pPr>
            <w:ins w:id="138" w:author="Ericsson" w:date="2021-08-02T09:32:00Z">
              <w:r>
                <w:rPr>
                  <w:rFonts w:ascii="Arial" w:hAnsi="Arial" w:cs="Arial" w:hint="eastAsia"/>
                  <w:b/>
                  <w:kern w:val="2"/>
                  <w:sz w:val="16"/>
                  <w:szCs w:val="16"/>
                </w:rPr>
                <w:t>80</w:t>
              </w:r>
            </w:ins>
          </w:p>
          <w:p w14:paraId="06BD9B0E" w14:textId="77777777" w:rsidR="008F3779" w:rsidRDefault="008F3779" w:rsidP="009E36AC">
            <w:pPr>
              <w:keepNext/>
              <w:keepLines/>
              <w:spacing w:after="0"/>
              <w:jc w:val="center"/>
              <w:rPr>
                <w:ins w:id="139" w:author="Ericsson" w:date="2021-08-02T09:32:00Z"/>
                <w:rFonts w:ascii="Arial" w:hAnsi="Arial"/>
                <w:b/>
                <w:sz w:val="16"/>
                <w:szCs w:val="16"/>
              </w:rPr>
            </w:pPr>
            <w:ins w:id="140" w:author="Ericsson" w:date="2021-08-02T09:32:00Z">
              <w:r>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32F20994" w14:textId="77777777" w:rsidR="008F3779" w:rsidRDefault="008F3779" w:rsidP="009E36AC">
            <w:pPr>
              <w:keepNext/>
              <w:keepLines/>
              <w:widowControl w:val="0"/>
              <w:spacing w:after="0"/>
              <w:jc w:val="center"/>
              <w:rPr>
                <w:ins w:id="141" w:author="Ericsson" w:date="2021-08-02T09:32:00Z"/>
                <w:rFonts w:ascii="Arial" w:hAnsi="Arial" w:cs="Arial"/>
                <w:b/>
                <w:kern w:val="2"/>
                <w:sz w:val="16"/>
                <w:szCs w:val="16"/>
                <w:lang w:val="en-US" w:eastAsia="zh-CN"/>
              </w:rPr>
            </w:pPr>
            <w:ins w:id="142" w:author="Ericsson" w:date="2021-08-02T09:32:00Z">
              <w:r>
                <w:rPr>
                  <w:rFonts w:ascii="Arial" w:hAnsi="Arial" w:cs="Arial" w:hint="eastAsia"/>
                  <w:b/>
                  <w:kern w:val="2"/>
                  <w:sz w:val="16"/>
                  <w:szCs w:val="16"/>
                  <w:lang w:val="en-US" w:eastAsia="zh-CN"/>
                </w:rPr>
                <w:t>90</w:t>
              </w:r>
            </w:ins>
          </w:p>
          <w:p w14:paraId="0A665407" w14:textId="77777777" w:rsidR="008F3779" w:rsidRDefault="008F3779" w:rsidP="009E36AC">
            <w:pPr>
              <w:keepNext/>
              <w:keepLines/>
              <w:spacing w:after="0"/>
              <w:jc w:val="center"/>
              <w:rPr>
                <w:ins w:id="143" w:author="Ericsson" w:date="2021-08-02T09:32:00Z"/>
                <w:rFonts w:ascii="Arial" w:hAnsi="Arial"/>
                <w:b/>
                <w:sz w:val="16"/>
                <w:szCs w:val="16"/>
                <w:lang w:eastAsia="zh-CN"/>
              </w:rPr>
            </w:pPr>
            <w:ins w:id="144" w:author="Ericsson" w:date="2021-08-02T09:32:00Z">
              <w:r>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12B23B2E" w14:textId="77777777" w:rsidR="008F3779" w:rsidRDefault="008F3779" w:rsidP="009E36AC">
            <w:pPr>
              <w:keepNext/>
              <w:keepLines/>
              <w:spacing w:after="0"/>
              <w:jc w:val="center"/>
              <w:rPr>
                <w:ins w:id="145" w:author="Ericsson" w:date="2021-08-02T09:32:00Z"/>
                <w:rFonts w:ascii="Arial" w:hAnsi="Arial"/>
                <w:sz w:val="16"/>
                <w:szCs w:val="16"/>
              </w:rPr>
            </w:pPr>
            <w:ins w:id="146" w:author="Ericsson" w:date="2021-08-02T09:32:00Z">
              <w:r>
                <w:rPr>
                  <w:rFonts w:ascii="Arial" w:hAnsi="Arial" w:cs="Arial" w:hint="eastAsia"/>
                  <w:b/>
                  <w:kern w:val="2"/>
                  <w:sz w:val="16"/>
                  <w:szCs w:val="16"/>
                </w:rPr>
                <w:t>100</w:t>
              </w:r>
              <w:r>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5A9514BF" w14:textId="77777777" w:rsidR="008F3779" w:rsidRDefault="008F3779" w:rsidP="009E36AC">
            <w:pPr>
              <w:keepNext/>
              <w:keepLines/>
              <w:spacing w:after="0"/>
              <w:jc w:val="center"/>
              <w:rPr>
                <w:ins w:id="147" w:author="Ericsson" w:date="2021-08-02T09:32:00Z"/>
                <w:rFonts w:ascii="Arial" w:hAnsi="Arial"/>
                <w:sz w:val="16"/>
                <w:szCs w:val="16"/>
              </w:rPr>
            </w:pPr>
            <w:ins w:id="148" w:author="Ericsson" w:date="2021-08-02T09:32:00Z">
              <w:r>
                <w:rPr>
                  <w:rFonts w:ascii="Arial" w:hAnsi="Arial"/>
                  <w:b/>
                  <w:sz w:val="16"/>
                  <w:szCs w:val="16"/>
                </w:rPr>
                <w:t>Bandwidth combination set</w:t>
              </w:r>
            </w:ins>
          </w:p>
        </w:tc>
      </w:tr>
      <w:tr w:rsidR="008F3779" w14:paraId="5CF22AEE" w14:textId="77777777" w:rsidTr="008F3779">
        <w:trPr>
          <w:trHeight w:val="125"/>
          <w:jc w:val="center"/>
          <w:ins w:id="149" w:author="Ericsson" w:date="2021-08-02T09:32:00Z"/>
        </w:trPr>
        <w:tc>
          <w:tcPr>
            <w:tcW w:w="971" w:type="dxa"/>
            <w:vMerge w:val="restart"/>
            <w:tcBorders>
              <w:top w:val="single" w:sz="4" w:space="0" w:color="auto"/>
              <w:left w:val="single" w:sz="4" w:space="0" w:color="auto"/>
              <w:right w:val="single" w:sz="4" w:space="0" w:color="auto"/>
            </w:tcBorders>
            <w:vAlign w:val="center"/>
          </w:tcPr>
          <w:p w14:paraId="1BF3465D" w14:textId="77777777" w:rsidR="008F3779" w:rsidRDefault="008F3779" w:rsidP="008F3779">
            <w:pPr>
              <w:keepNext/>
              <w:keepLines/>
              <w:spacing w:after="0"/>
              <w:jc w:val="center"/>
              <w:rPr>
                <w:ins w:id="150" w:author="Ericsson" w:date="2021-08-02T09:32:00Z"/>
                <w:rFonts w:ascii="Arial" w:hAnsi="Arial" w:cs="Arial"/>
                <w:sz w:val="18"/>
                <w:szCs w:val="18"/>
                <w:lang w:val="en-US"/>
              </w:rPr>
            </w:pPr>
            <w:ins w:id="151" w:author="Ericsson" w:date="2021-08-02T09:32:00Z">
              <w:r>
                <w:rPr>
                  <w:rFonts w:ascii="Arial" w:eastAsia="SimSun" w:hAnsi="Arial" w:cs="Arial"/>
                  <w:sz w:val="18"/>
                  <w:szCs w:val="18"/>
                  <w:lang w:val="en-US" w:eastAsia="zh-CN"/>
                </w:rPr>
                <w:t>CA_n1A-n5A</w:t>
              </w:r>
            </w:ins>
          </w:p>
        </w:tc>
        <w:tc>
          <w:tcPr>
            <w:tcW w:w="993" w:type="dxa"/>
            <w:vMerge w:val="restart"/>
            <w:tcBorders>
              <w:top w:val="single" w:sz="4" w:space="0" w:color="auto"/>
              <w:left w:val="single" w:sz="4" w:space="0" w:color="auto"/>
              <w:right w:val="single" w:sz="4" w:space="0" w:color="auto"/>
            </w:tcBorders>
            <w:vAlign w:val="center"/>
          </w:tcPr>
          <w:p w14:paraId="5EDF2950" w14:textId="77777777" w:rsidR="008F3779" w:rsidRDefault="008F3779" w:rsidP="008F3779">
            <w:pPr>
              <w:keepNext/>
              <w:keepLines/>
              <w:spacing w:after="0"/>
              <w:jc w:val="center"/>
              <w:rPr>
                <w:ins w:id="152" w:author="Ericsson" w:date="2021-08-02T09:32:00Z"/>
                <w:rFonts w:ascii="Arial" w:eastAsia="SimSun" w:hAnsi="Arial" w:cs="Arial"/>
                <w:sz w:val="18"/>
                <w:szCs w:val="18"/>
                <w:lang w:val="en-US" w:eastAsia="zh-CN"/>
              </w:rPr>
            </w:pPr>
            <w:ins w:id="153" w:author="Ericsson" w:date="2021-08-02T09:32:00Z">
              <w:r w:rsidRPr="005C1BDB">
                <w:rPr>
                  <w:rFonts w:ascii="Arial" w:eastAsia="SimSun" w:hAnsi="Arial" w:cs="Arial"/>
                  <w:sz w:val="18"/>
                  <w:szCs w:val="18"/>
                  <w:lang w:val="en-US" w:eastAsia="zh-CN"/>
                </w:rPr>
                <w:t>CA_n1A-n5A</w:t>
              </w:r>
            </w:ins>
          </w:p>
        </w:tc>
        <w:tc>
          <w:tcPr>
            <w:tcW w:w="709" w:type="dxa"/>
            <w:tcBorders>
              <w:top w:val="single" w:sz="4" w:space="0" w:color="auto"/>
              <w:left w:val="single" w:sz="4" w:space="0" w:color="auto"/>
              <w:right w:val="single" w:sz="4" w:space="0" w:color="auto"/>
            </w:tcBorders>
            <w:vAlign w:val="center"/>
          </w:tcPr>
          <w:p w14:paraId="3240BF80" w14:textId="77777777" w:rsidR="008F3779" w:rsidRDefault="008F3779" w:rsidP="008F3779">
            <w:pPr>
              <w:keepNext/>
              <w:keepLines/>
              <w:spacing w:after="0"/>
              <w:jc w:val="center"/>
              <w:rPr>
                <w:ins w:id="154" w:author="Ericsson" w:date="2021-08-02T09:32:00Z"/>
                <w:rFonts w:ascii="Arial" w:eastAsia="SimSun" w:hAnsi="Arial" w:cs="Arial"/>
                <w:sz w:val="18"/>
                <w:szCs w:val="18"/>
                <w:lang w:val="en-US" w:eastAsia="zh-CN"/>
              </w:rPr>
            </w:pPr>
            <w:ins w:id="155" w:author="Ericsson" w:date="2021-08-02T09:32:00Z">
              <w:r>
                <w:rPr>
                  <w:rFonts w:ascii="Arial" w:hAnsi="Arial" w:cs="Arial"/>
                  <w:kern w:val="2"/>
                  <w:sz w:val="18"/>
                  <w:szCs w:val="18"/>
                  <w:lang w:val="en-US" w:eastAsia="zh-CN"/>
                </w:rPr>
                <w:t>n1</w:t>
              </w:r>
            </w:ins>
          </w:p>
        </w:tc>
        <w:tc>
          <w:tcPr>
            <w:tcW w:w="686" w:type="dxa"/>
            <w:tcBorders>
              <w:top w:val="single" w:sz="4" w:space="0" w:color="auto"/>
              <w:left w:val="single" w:sz="4" w:space="0" w:color="auto"/>
              <w:bottom w:val="single" w:sz="4" w:space="0" w:color="auto"/>
              <w:right w:val="single" w:sz="4" w:space="0" w:color="auto"/>
            </w:tcBorders>
          </w:tcPr>
          <w:p w14:paraId="76EE7AFE" w14:textId="155F63BA" w:rsidR="008F3779" w:rsidRPr="00C747E2" w:rsidRDefault="008F3779" w:rsidP="008F3779">
            <w:pPr>
              <w:keepNext/>
              <w:keepLines/>
              <w:spacing w:after="0"/>
              <w:jc w:val="center"/>
              <w:rPr>
                <w:ins w:id="156" w:author="Ericsson" w:date="2021-08-02T09:32:00Z"/>
                <w:rFonts w:ascii="Arial" w:eastAsia="SimSun" w:hAnsi="Arial" w:cs="Arial"/>
                <w:sz w:val="18"/>
                <w:szCs w:val="18"/>
                <w:lang w:val="en-US" w:eastAsia="zh-CN"/>
              </w:rPr>
            </w:pPr>
            <w:ins w:id="157" w:author="Ericsson" w:date="2021-08-16T18:00:00Z">
              <w:r w:rsidRPr="00C747E2">
                <w:rPr>
                  <w:rFonts w:ascii="Arial" w:hAnsi="Arial" w:cs="Arial"/>
                  <w:kern w:val="2"/>
                  <w:sz w:val="18"/>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tcPr>
          <w:p w14:paraId="35F168EC" w14:textId="078182DB" w:rsidR="008F3779" w:rsidRPr="00C747E2" w:rsidRDefault="008F3779" w:rsidP="008F3779">
            <w:pPr>
              <w:keepNext/>
              <w:keepLines/>
              <w:spacing w:after="0"/>
              <w:jc w:val="center"/>
              <w:rPr>
                <w:ins w:id="158" w:author="Ericsson" w:date="2021-08-02T09:32:00Z"/>
                <w:rFonts w:ascii="Arial" w:eastAsia="SimSun" w:hAnsi="Arial" w:cs="Arial"/>
                <w:sz w:val="18"/>
                <w:szCs w:val="18"/>
                <w:lang w:val="en-US" w:eastAsia="zh-CN"/>
              </w:rPr>
            </w:pPr>
            <w:ins w:id="159" w:author="Ericsson" w:date="2021-08-16T18:00:00Z">
              <w:r w:rsidRPr="00C747E2">
                <w:rPr>
                  <w:rFonts w:ascii="Arial" w:hAnsi="Arial" w:cs="Arial"/>
                  <w:kern w:val="2"/>
                  <w:sz w:val="18"/>
                  <w:szCs w:val="18"/>
                  <w:lang w:val="en-US" w:eastAsia="zh-CN"/>
                </w:rPr>
                <w:t>10</w:t>
              </w:r>
            </w:ins>
          </w:p>
        </w:tc>
        <w:tc>
          <w:tcPr>
            <w:tcW w:w="567" w:type="dxa"/>
            <w:tcBorders>
              <w:top w:val="single" w:sz="4" w:space="0" w:color="auto"/>
              <w:left w:val="single" w:sz="4" w:space="0" w:color="auto"/>
              <w:bottom w:val="single" w:sz="4" w:space="0" w:color="auto"/>
              <w:right w:val="single" w:sz="4" w:space="0" w:color="auto"/>
            </w:tcBorders>
          </w:tcPr>
          <w:p w14:paraId="0952E8F3" w14:textId="0E85CC73" w:rsidR="008F3779" w:rsidRPr="00C747E2" w:rsidRDefault="008F3779" w:rsidP="008F3779">
            <w:pPr>
              <w:keepNext/>
              <w:keepLines/>
              <w:spacing w:after="0"/>
              <w:jc w:val="center"/>
              <w:rPr>
                <w:ins w:id="160" w:author="Ericsson" w:date="2021-08-02T09:32:00Z"/>
                <w:rFonts w:ascii="Arial" w:eastAsia="SimSun" w:hAnsi="Arial" w:cs="Arial"/>
                <w:sz w:val="18"/>
                <w:szCs w:val="18"/>
                <w:lang w:val="en-US" w:eastAsia="zh-CN"/>
              </w:rPr>
            </w:pPr>
            <w:ins w:id="161" w:author="Ericsson" w:date="2021-08-16T18:00:00Z">
              <w:r w:rsidRPr="00C747E2">
                <w:rPr>
                  <w:rFonts w:ascii="Arial" w:hAnsi="Arial" w:cs="Arial"/>
                  <w:kern w:val="2"/>
                  <w:sz w:val="18"/>
                  <w:szCs w:val="18"/>
                  <w:lang w:val="en-US" w:eastAsia="zh-CN"/>
                </w:rPr>
                <w:t>15</w:t>
              </w:r>
            </w:ins>
          </w:p>
        </w:tc>
        <w:tc>
          <w:tcPr>
            <w:tcW w:w="681" w:type="dxa"/>
            <w:tcBorders>
              <w:top w:val="single" w:sz="4" w:space="0" w:color="auto"/>
              <w:left w:val="single" w:sz="4" w:space="0" w:color="auto"/>
              <w:bottom w:val="single" w:sz="4" w:space="0" w:color="auto"/>
              <w:right w:val="single" w:sz="4" w:space="0" w:color="auto"/>
            </w:tcBorders>
          </w:tcPr>
          <w:p w14:paraId="4CBF6321" w14:textId="3E0116CB" w:rsidR="008F3779" w:rsidRPr="00C747E2" w:rsidRDefault="008F3779" w:rsidP="008F3779">
            <w:pPr>
              <w:keepNext/>
              <w:keepLines/>
              <w:spacing w:after="0"/>
              <w:jc w:val="center"/>
              <w:rPr>
                <w:ins w:id="162" w:author="Ericsson" w:date="2021-08-02T09:32:00Z"/>
                <w:rFonts w:ascii="Arial" w:eastAsia="SimSun" w:hAnsi="Arial" w:cs="Arial"/>
                <w:sz w:val="18"/>
                <w:szCs w:val="18"/>
                <w:lang w:val="en-US" w:eastAsia="zh-CN"/>
              </w:rPr>
            </w:pPr>
            <w:ins w:id="163" w:author="Ericsson" w:date="2021-08-16T18:00:00Z">
              <w:r w:rsidRPr="00C747E2">
                <w:rPr>
                  <w:rFonts w:ascii="Arial" w:hAnsi="Arial" w:cs="Arial"/>
                  <w:kern w:val="2"/>
                  <w:sz w:val="18"/>
                  <w:szCs w:val="18"/>
                  <w:lang w:val="en-US" w:eastAsia="zh-CN"/>
                </w:rPr>
                <w:t>15</w:t>
              </w:r>
            </w:ins>
          </w:p>
        </w:tc>
        <w:tc>
          <w:tcPr>
            <w:tcW w:w="709" w:type="dxa"/>
            <w:tcBorders>
              <w:top w:val="single" w:sz="4" w:space="0" w:color="auto"/>
              <w:left w:val="single" w:sz="4" w:space="0" w:color="auto"/>
              <w:bottom w:val="single" w:sz="4" w:space="0" w:color="auto"/>
              <w:right w:val="single" w:sz="4" w:space="0" w:color="auto"/>
            </w:tcBorders>
          </w:tcPr>
          <w:p w14:paraId="654AD34F" w14:textId="4AD43A5E" w:rsidR="008F3779" w:rsidRPr="00C747E2" w:rsidRDefault="008F3779" w:rsidP="008F3779">
            <w:pPr>
              <w:keepNext/>
              <w:keepLines/>
              <w:spacing w:after="0"/>
              <w:jc w:val="center"/>
              <w:rPr>
                <w:ins w:id="164" w:author="Ericsson" w:date="2021-08-02T09:32:00Z"/>
                <w:rFonts w:ascii="Arial" w:eastAsia="SimSun" w:hAnsi="Arial" w:cs="Arial"/>
                <w:sz w:val="18"/>
                <w:szCs w:val="18"/>
                <w:lang w:val="en-US" w:eastAsia="zh-CN"/>
              </w:rPr>
            </w:pPr>
            <w:ins w:id="165" w:author="Ericsson" w:date="2021-08-16T18:00:00Z">
              <w:r w:rsidRPr="00C747E2">
                <w:rPr>
                  <w:rFonts w:ascii="Arial" w:hAnsi="Arial" w:cs="Arial"/>
                  <w:kern w:val="2"/>
                  <w:sz w:val="18"/>
                  <w:szCs w:val="18"/>
                  <w:lang w:val="en-US" w:eastAsia="zh-CN"/>
                </w:rPr>
                <w:t>25</w:t>
              </w:r>
            </w:ins>
          </w:p>
        </w:tc>
        <w:tc>
          <w:tcPr>
            <w:tcW w:w="709" w:type="dxa"/>
            <w:tcBorders>
              <w:top w:val="single" w:sz="4" w:space="0" w:color="auto"/>
              <w:left w:val="single" w:sz="4" w:space="0" w:color="auto"/>
              <w:bottom w:val="single" w:sz="4" w:space="0" w:color="auto"/>
              <w:right w:val="single" w:sz="4" w:space="0" w:color="auto"/>
            </w:tcBorders>
          </w:tcPr>
          <w:p w14:paraId="0299743D" w14:textId="4AD01312" w:rsidR="008F3779" w:rsidRPr="00C747E2" w:rsidRDefault="008F3779" w:rsidP="008F3779">
            <w:pPr>
              <w:keepNext/>
              <w:keepLines/>
              <w:spacing w:after="0"/>
              <w:jc w:val="center"/>
              <w:rPr>
                <w:ins w:id="166" w:author="Ericsson" w:date="2021-08-02T09:32:00Z"/>
                <w:rFonts w:ascii="Arial" w:eastAsia="SimSun" w:hAnsi="Arial" w:cs="Arial"/>
                <w:sz w:val="18"/>
                <w:szCs w:val="18"/>
                <w:lang w:val="en-US" w:eastAsia="zh-CN"/>
              </w:rPr>
            </w:pPr>
            <w:ins w:id="167" w:author="Ericsson" w:date="2021-08-16T18:00:00Z">
              <w:r w:rsidRPr="00C747E2">
                <w:rPr>
                  <w:rFonts w:ascii="Arial" w:hAnsi="Arial" w:cs="Arial"/>
                  <w:kern w:val="2"/>
                  <w:sz w:val="18"/>
                  <w:szCs w:val="18"/>
                  <w:lang w:val="en-US" w:eastAsia="zh-CN"/>
                </w:rPr>
                <w:t>30</w:t>
              </w:r>
            </w:ins>
          </w:p>
        </w:tc>
        <w:tc>
          <w:tcPr>
            <w:tcW w:w="709" w:type="dxa"/>
            <w:tcBorders>
              <w:top w:val="single" w:sz="4" w:space="0" w:color="auto"/>
              <w:left w:val="single" w:sz="4" w:space="0" w:color="auto"/>
              <w:bottom w:val="single" w:sz="4" w:space="0" w:color="auto"/>
              <w:right w:val="single" w:sz="4" w:space="0" w:color="auto"/>
            </w:tcBorders>
          </w:tcPr>
          <w:p w14:paraId="540D0946" w14:textId="2B787B19" w:rsidR="008F3779" w:rsidRPr="00C747E2" w:rsidRDefault="008F3779" w:rsidP="008F3779">
            <w:pPr>
              <w:keepNext/>
              <w:keepLines/>
              <w:spacing w:after="0"/>
              <w:jc w:val="center"/>
              <w:rPr>
                <w:ins w:id="168" w:author="Ericsson" w:date="2021-08-02T09:32:00Z"/>
                <w:rFonts w:ascii="Arial" w:eastAsia="SimSun" w:hAnsi="Arial" w:cs="Arial"/>
                <w:sz w:val="18"/>
                <w:szCs w:val="18"/>
                <w:lang w:val="en-US" w:eastAsia="zh-CN"/>
              </w:rPr>
            </w:pPr>
            <w:ins w:id="169" w:author="Ericsson" w:date="2021-08-16T18:00:00Z">
              <w:r w:rsidRPr="00C747E2">
                <w:rPr>
                  <w:rFonts w:ascii="Arial" w:hAnsi="Arial" w:cs="Arial"/>
                  <w:kern w:val="2"/>
                  <w:sz w:val="18"/>
                  <w:szCs w:val="18"/>
                  <w:lang w:val="en-US" w:eastAsia="zh-CN"/>
                </w:rPr>
                <w:t>40</w:t>
              </w:r>
            </w:ins>
          </w:p>
        </w:tc>
        <w:tc>
          <w:tcPr>
            <w:tcW w:w="650" w:type="dxa"/>
            <w:tcBorders>
              <w:top w:val="single" w:sz="4" w:space="0" w:color="auto"/>
              <w:left w:val="single" w:sz="4" w:space="0" w:color="auto"/>
              <w:bottom w:val="single" w:sz="4" w:space="0" w:color="auto"/>
              <w:right w:val="single" w:sz="4" w:space="0" w:color="auto"/>
            </w:tcBorders>
          </w:tcPr>
          <w:p w14:paraId="1329965B" w14:textId="48173497" w:rsidR="008F3779" w:rsidRPr="00C747E2" w:rsidRDefault="008F3779" w:rsidP="008F3779">
            <w:pPr>
              <w:keepNext/>
              <w:keepLines/>
              <w:spacing w:after="0"/>
              <w:jc w:val="center"/>
              <w:rPr>
                <w:ins w:id="170" w:author="Ericsson" w:date="2021-08-02T09:32:00Z"/>
                <w:rFonts w:ascii="Arial" w:eastAsia="SimSun" w:hAnsi="Arial" w:cs="Arial"/>
                <w:sz w:val="18"/>
                <w:szCs w:val="18"/>
                <w:lang w:val="en-US" w:eastAsia="zh-CN"/>
              </w:rPr>
            </w:pPr>
            <w:ins w:id="171" w:author="Ericsson" w:date="2021-08-16T18:00:00Z">
              <w:r w:rsidRPr="00C747E2">
                <w:rPr>
                  <w:rFonts w:ascii="Arial" w:hAnsi="Arial" w:cs="Arial"/>
                  <w:kern w:val="2"/>
                  <w:sz w:val="18"/>
                  <w:szCs w:val="18"/>
                  <w:lang w:val="en-US" w:eastAsia="zh-CN"/>
                </w:rPr>
                <w:t>50</w:t>
              </w:r>
            </w:ins>
          </w:p>
        </w:tc>
        <w:tc>
          <w:tcPr>
            <w:tcW w:w="625" w:type="dxa"/>
            <w:tcBorders>
              <w:top w:val="single" w:sz="4" w:space="0" w:color="auto"/>
              <w:left w:val="single" w:sz="4" w:space="0" w:color="auto"/>
              <w:bottom w:val="single" w:sz="4" w:space="0" w:color="auto"/>
              <w:right w:val="single" w:sz="4" w:space="0" w:color="auto"/>
            </w:tcBorders>
          </w:tcPr>
          <w:p w14:paraId="3D79D5F5" w14:textId="77777777" w:rsidR="008F3779" w:rsidRDefault="008F3779" w:rsidP="008F3779">
            <w:pPr>
              <w:keepNext/>
              <w:keepLines/>
              <w:spacing w:after="0"/>
              <w:jc w:val="center"/>
              <w:rPr>
                <w:ins w:id="172"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611FAFD" w14:textId="77777777" w:rsidR="008F3779" w:rsidRDefault="008F3779" w:rsidP="008F3779">
            <w:pPr>
              <w:keepNext/>
              <w:keepLines/>
              <w:spacing w:after="0"/>
              <w:jc w:val="center"/>
              <w:rPr>
                <w:ins w:id="173"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7AD66D5C" w14:textId="77777777" w:rsidR="008F3779" w:rsidRDefault="008F3779" w:rsidP="008F3779">
            <w:pPr>
              <w:keepNext/>
              <w:keepLines/>
              <w:spacing w:after="0"/>
              <w:jc w:val="center"/>
              <w:rPr>
                <w:ins w:id="174"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F2E5E22" w14:textId="77777777" w:rsidR="008F3779" w:rsidRDefault="008F3779" w:rsidP="008F3779">
            <w:pPr>
              <w:keepNext/>
              <w:keepLines/>
              <w:spacing w:after="0"/>
              <w:jc w:val="center"/>
              <w:rPr>
                <w:ins w:id="175" w:author="Ericsson" w:date="2021-08-02T09:32:00Z"/>
                <w:rFonts w:ascii="Arial" w:eastAsia="SimSun" w:hAnsi="Arial" w:cs="Arial"/>
                <w:sz w:val="18"/>
                <w:szCs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00DDEDA3" w14:textId="77777777" w:rsidR="008F3779" w:rsidRDefault="008F3779" w:rsidP="008F3779">
            <w:pPr>
              <w:keepNext/>
              <w:keepLines/>
              <w:spacing w:after="0"/>
              <w:jc w:val="center"/>
              <w:rPr>
                <w:ins w:id="176" w:author="Ericsson" w:date="2021-08-02T09:32:00Z"/>
                <w:rFonts w:ascii="Arial" w:hAnsi="Arial" w:cs="Arial"/>
                <w:sz w:val="18"/>
                <w:szCs w:val="18"/>
                <w:lang w:val="en-US" w:eastAsia="zh-CN"/>
              </w:rPr>
            </w:pPr>
            <w:ins w:id="177" w:author="Ericsson" w:date="2021-08-02T09:32:00Z">
              <w:r>
                <w:rPr>
                  <w:rFonts w:ascii="Arial" w:hAnsi="Arial" w:cs="Arial"/>
                  <w:sz w:val="18"/>
                  <w:szCs w:val="18"/>
                  <w:lang w:val="en-US" w:eastAsia="zh-CN"/>
                </w:rPr>
                <w:t>0</w:t>
              </w:r>
            </w:ins>
          </w:p>
        </w:tc>
      </w:tr>
      <w:tr w:rsidR="008F3779" w14:paraId="4D46514D" w14:textId="77777777" w:rsidTr="008F3779">
        <w:trPr>
          <w:trHeight w:val="125"/>
          <w:jc w:val="center"/>
          <w:ins w:id="178" w:author="Ericsson" w:date="2021-08-02T09:32:00Z"/>
        </w:trPr>
        <w:tc>
          <w:tcPr>
            <w:tcW w:w="971" w:type="dxa"/>
            <w:vMerge/>
            <w:tcBorders>
              <w:left w:val="single" w:sz="4" w:space="0" w:color="auto"/>
              <w:right w:val="single" w:sz="4" w:space="0" w:color="auto"/>
            </w:tcBorders>
            <w:vAlign w:val="center"/>
          </w:tcPr>
          <w:p w14:paraId="421D3543" w14:textId="77777777" w:rsidR="008F3779" w:rsidRDefault="008F3779" w:rsidP="008F3779">
            <w:pPr>
              <w:keepNext/>
              <w:keepLines/>
              <w:spacing w:after="0"/>
              <w:jc w:val="center"/>
              <w:rPr>
                <w:ins w:id="179"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75912DA5" w14:textId="77777777" w:rsidR="008F3779" w:rsidRDefault="008F3779" w:rsidP="008F3779">
            <w:pPr>
              <w:keepNext/>
              <w:keepLines/>
              <w:spacing w:after="0"/>
              <w:jc w:val="center"/>
              <w:rPr>
                <w:ins w:id="180" w:author="Ericsson" w:date="2021-08-02T09:32:00Z"/>
                <w:rFonts w:ascii="Arial" w:hAnsi="Arial" w:cs="Arial"/>
                <w:sz w:val="18"/>
                <w:szCs w:val="18"/>
                <w:lang w:val="en-US"/>
              </w:rPr>
            </w:pPr>
          </w:p>
        </w:tc>
        <w:tc>
          <w:tcPr>
            <w:tcW w:w="709" w:type="dxa"/>
            <w:tcBorders>
              <w:left w:val="single" w:sz="4" w:space="0" w:color="auto"/>
              <w:right w:val="single" w:sz="4" w:space="0" w:color="auto"/>
            </w:tcBorders>
            <w:vAlign w:val="center"/>
          </w:tcPr>
          <w:p w14:paraId="5D90F8C4" w14:textId="77777777" w:rsidR="008F3779" w:rsidRDefault="008F3779" w:rsidP="008F3779">
            <w:pPr>
              <w:keepNext/>
              <w:keepLines/>
              <w:spacing w:after="0"/>
              <w:jc w:val="center"/>
              <w:rPr>
                <w:ins w:id="181" w:author="Ericsson" w:date="2021-08-02T09:32:00Z"/>
                <w:rFonts w:ascii="Arial" w:eastAsia="SimSun" w:hAnsi="Arial" w:cs="Arial"/>
                <w:sz w:val="18"/>
                <w:szCs w:val="18"/>
                <w:lang w:val="en-US" w:eastAsia="zh-CN"/>
              </w:rPr>
            </w:pPr>
            <w:ins w:id="182" w:author="Ericsson" w:date="2021-08-02T09:32:00Z">
              <w:r>
                <w:rPr>
                  <w:rFonts w:ascii="Arial" w:hAnsi="Arial" w:cs="Arial"/>
                  <w:kern w:val="2"/>
                  <w:sz w:val="18"/>
                  <w:szCs w:val="18"/>
                  <w:lang w:val="en-US" w:eastAsia="zh-CN"/>
                </w:rPr>
                <w:t>n5</w:t>
              </w:r>
            </w:ins>
          </w:p>
        </w:tc>
        <w:tc>
          <w:tcPr>
            <w:tcW w:w="686" w:type="dxa"/>
            <w:tcBorders>
              <w:top w:val="single" w:sz="4" w:space="0" w:color="auto"/>
              <w:left w:val="single" w:sz="4" w:space="0" w:color="auto"/>
              <w:bottom w:val="single" w:sz="4" w:space="0" w:color="auto"/>
              <w:right w:val="single" w:sz="4" w:space="0" w:color="auto"/>
            </w:tcBorders>
          </w:tcPr>
          <w:p w14:paraId="48AB2C48" w14:textId="3D495BC6" w:rsidR="008F3779" w:rsidRPr="00C747E2" w:rsidRDefault="008F3779" w:rsidP="008F3779">
            <w:pPr>
              <w:keepNext/>
              <w:keepLines/>
              <w:spacing w:after="0"/>
              <w:jc w:val="center"/>
              <w:rPr>
                <w:ins w:id="183" w:author="Ericsson" w:date="2021-08-02T09:32:00Z"/>
                <w:rFonts w:ascii="Arial" w:eastAsia="SimSun" w:hAnsi="Arial" w:cs="Arial"/>
                <w:sz w:val="18"/>
                <w:szCs w:val="18"/>
                <w:lang w:val="en-US" w:eastAsia="zh-CN"/>
              </w:rPr>
            </w:pPr>
            <w:ins w:id="184" w:author="Ericsson" w:date="2021-08-16T18:00:00Z">
              <w:r w:rsidRPr="00C747E2">
                <w:rPr>
                  <w:rFonts w:ascii="Arial" w:hAnsi="Arial" w:cs="Arial"/>
                  <w:kern w:val="2"/>
                  <w:sz w:val="18"/>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tcPr>
          <w:p w14:paraId="69CEA5D6" w14:textId="42528961" w:rsidR="008F3779" w:rsidRPr="00C747E2" w:rsidRDefault="008F3779" w:rsidP="008F3779">
            <w:pPr>
              <w:keepNext/>
              <w:keepLines/>
              <w:spacing w:after="0"/>
              <w:jc w:val="center"/>
              <w:rPr>
                <w:ins w:id="185" w:author="Ericsson" w:date="2021-08-02T09:32:00Z"/>
                <w:rFonts w:ascii="Arial" w:eastAsia="SimSun" w:hAnsi="Arial" w:cs="Arial"/>
                <w:sz w:val="18"/>
                <w:szCs w:val="18"/>
                <w:lang w:val="en-US" w:eastAsia="zh-CN"/>
              </w:rPr>
            </w:pPr>
            <w:ins w:id="186" w:author="Ericsson" w:date="2021-08-16T18:00:00Z">
              <w:r w:rsidRPr="00C747E2">
                <w:rPr>
                  <w:rFonts w:ascii="Arial" w:hAnsi="Arial" w:cs="Arial"/>
                  <w:kern w:val="2"/>
                  <w:sz w:val="18"/>
                  <w:szCs w:val="18"/>
                  <w:lang w:val="en-US" w:eastAsia="zh-CN"/>
                </w:rPr>
                <w:t>10</w:t>
              </w:r>
            </w:ins>
          </w:p>
        </w:tc>
        <w:tc>
          <w:tcPr>
            <w:tcW w:w="567" w:type="dxa"/>
            <w:tcBorders>
              <w:top w:val="single" w:sz="4" w:space="0" w:color="auto"/>
              <w:left w:val="single" w:sz="4" w:space="0" w:color="auto"/>
              <w:bottom w:val="single" w:sz="4" w:space="0" w:color="auto"/>
              <w:right w:val="single" w:sz="4" w:space="0" w:color="auto"/>
            </w:tcBorders>
          </w:tcPr>
          <w:p w14:paraId="37BD0139" w14:textId="736D2EE5" w:rsidR="008F3779" w:rsidRPr="00C747E2" w:rsidRDefault="008F3779" w:rsidP="008F3779">
            <w:pPr>
              <w:keepNext/>
              <w:keepLines/>
              <w:spacing w:after="0"/>
              <w:jc w:val="center"/>
              <w:rPr>
                <w:ins w:id="187" w:author="Ericsson" w:date="2021-08-02T09:32:00Z"/>
                <w:rFonts w:ascii="Arial" w:eastAsia="SimSun" w:hAnsi="Arial" w:cs="Arial"/>
                <w:sz w:val="18"/>
                <w:szCs w:val="18"/>
                <w:lang w:val="en-US" w:eastAsia="zh-CN"/>
              </w:rPr>
            </w:pPr>
            <w:ins w:id="188" w:author="Ericsson" w:date="2021-08-16T18:00:00Z">
              <w:r w:rsidRPr="00C747E2">
                <w:rPr>
                  <w:rFonts w:ascii="Arial" w:hAnsi="Arial" w:cs="Arial"/>
                  <w:kern w:val="2"/>
                  <w:sz w:val="18"/>
                  <w:szCs w:val="18"/>
                  <w:lang w:val="en-US" w:eastAsia="zh-CN"/>
                </w:rPr>
                <w:t>15</w:t>
              </w:r>
            </w:ins>
          </w:p>
        </w:tc>
        <w:tc>
          <w:tcPr>
            <w:tcW w:w="681" w:type="dxa"/>
            <w:tcBorders>
              <w:top w:val="single" w:sz="4" w:space="0" w:color="auto"/>
              <w:left w:val="single" w:sz="4" w:space="0" w:color="auto"/>
              <w:bottom w:val="single" w:sz="4" w:space="0" w:color="auto"/>
              <w:right w:val="single" w:sz="4" w:space="0" w:color="auto"/>
            </w:tcBorders>
          </w:tcPr>
          <w:p w14:paraId="68E4B28F" w14:textId="3EACED2B" w:rsidR="008F3779" w:rsidRPr="00C747E2" w:rsidRDefault="008F3779" w:rsidP="008F3779">
            <w:pPr>
              <w:keepNext/>
              <w:keepLines/>
              <w:spacing w:after="0"/>
              <w:jc w:val="center"/>
              <w:rPr>
                <w:ins w:id="189" w:author="Ericsson" w:date="2021-08-02T09:32:00Z"/>
                <w:rFonts w:ascii="Arial" w:eastAsia="SimSun" w:hAnsi="Arial" w:cs="Arial"/>
                <w:sz w:val="18"/>
                <w:szCs w:val="18"/>
                <w:lang w:val="en-US" w:eastAsia="zh-CN"/>
              </w:rPr>
            </w:pPr>
            <w:ins w:id="190" w:author="Ericsson" w:date="2021-08-16T18:00:00Z">
              <w:r w:rsidRPr="00C747E2">
                <w:rPr>
                  <w:rFonts w:ascii="Arial" w:hAnsi="Arial" w:cs="Arial"/>
                  <w:kern w:val="2"/>
                  <w:sz w:val="18"/>
                  <w:szCs w:val="18"/>
                  <w:lang w:val="en-US" w:eastAsia="zh-CN"/>
                </w:rPr>
                <w:t>15</w:t>
              </w:r>
            </w:ins>
          </w:p>
        </w:tc>
        <w:tc>
          <w:tcPr>
            <w:tcW w:w="709" w:type="dxa"/>
            <w:tcBorders>
              <w:top w:val="single" w:sz="4" w:space="0" w:color="auto"/>
              <w:left w:val="single" w:sz="4" w:space="0" w:color="auto"/>
              <w:bottom w:val="single" w:sz="4" w:space="0" w:color="auto"/>
              <w:right w:val="single" w:sz="4" w:space="0" w:color="auto"/>
            </w:tcBorders>
          </w:tcPr>
          <w:p w14:paraId="28A30366" w14:textId="6E345C36" w:rsidR="008F3779" w:rsidRPr="00C747E2" w:rsidRDefault="008F3779" w:rsidP="008F3779">
            <w:pPr>
              <w:keepNext/>
              <w:keepLines/>
              <w:spacing w:after="0"/>
              <w:jc w:val="center"/>
              <w:rPr>
                <w:ins w:id="191"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0C625AB" w14:textId="699BBEB2" w:rsidR="008F3779" w:rsidRPr="00C747E2" w:rsidRDefault="008F3779" w:rsidP="008F3779">
            <w:pPr>
              <w:keepNext/>
              <w:keepLines/>
              <w:spacing w:after="0"/>
              <w:jc w:val="center"/>
              <w:rPr>
                <w:ins w:id="192"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C9FBAC9" w14:textId="140A781B" w:rsidR="008F3779" w:rsidRPr="00C747E2" w:rsidRDefault="008F3779" w:rsidP="008F3779">
            <w:pPr>
              <w:keepNext/>
              <w:keepLines/>
              <w:spacing w:after="0"/>
              <w:jc w:val="center"/>
              <w:rPr>
                <w:ins w:id="193" w:author="Ericsson" w:date="2021-08-02T09:32: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36CD6432" w14:textId="665989DB" w:rsidR="008F3779" w:rsidRPr="00C747E2" w:rsidRDefault="008F3779" w:rsidP="008F3779">
            <w:pPr>
              <w:keepNext/>
              <w:keepLines/>
              <w:spacing w:after="0"/>
              <w:jc w:val="center"/>
              <w:rPr>
                <w:ins w:id="194" w:author="Ericsson" w:date="2021-08-02T09:32: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89AE54" w14:textId="77777777" w:rsidR="008F3779" w:rsidRDefault="008F3779" w:rsidP="008F3779">
            <w:pPr>
              <w:keepNext/>
              <w:keepLines/>
              <w:spacing w:after="0"/>
              <w:jc w:val="center"/>
              <w:rPr>
                <w:ins w:id="195"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F19007" w14:textId="77777777" w:rsidR="008F3779" w:rsidRDefault="008F3779" w:rsidP="008F3779">
            <w:pPr>
              <w:keepNext/>
              <w:keepLines/>
              <w:spacing w:after="0"/>
              <w:jc w:val="center"/>
              <w:rPr>
                <w:ins w:id="196"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A2F2946" w14:textId="77777777" w:rsidR="008F3779" w:rsidRDefault="008F3779" w:rsidP="008F3779">
            <w:pPr>
              <w:keepNext/>
              <w:keepLines/>
              <w:spacing w:after="0"/>
              <w:jc w:val="center"/>
              <w:rPr>
                <w:ins w:id="197"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4F215F" w14:textId="77777777" w:rsidR="008F3779" w:rsidRDefault="008F3779" w:rsidP="008F3779">
            <w:pPr>
              <w:keepNext/>
              <w:keepLines/>
              <w:spacing w:after="0"/>
              <w:jc w:val="center"/>
              <w:rPr>
                <w:ins w:id="198"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5CC0032A" w14:textId="77777777" w:rsidR="008F3779" w:rsidRDefault="008F3779" w:rsidP="008F3779">
            <w:pPr>
              <w:keepNext/>
              <w:keepLines/>
              <w:spacing w:after="0"/>
              <w:jc w:val="center"/>
              <w:rPr>
                <w:ins w:id="199" w:author="Ericsson" w:date="2021-08-02T09:32:00Z"/>
                <w:rFonts w:ascii="Arial" w:hAnsi="Arial" w:cs="Arial"/>
                <w:sz w:val="18"/>
                <w:szCs w:val="18"/>
                <w:lang w:val="en-US" w:eastAsia="zh-CN"/>
              </w:rPr>
            </w:pPr>
          </w:p>
        </w:tc>
      </w:tr>
    </w:tbl>
    <w:p w14:paraId="4193F5C9" w14:textId="77777777" w:rsidR="00FB0507" w:rsidRDefault="00FB0507" w:rsidP="00FB0507">
      <w:pPr>
        <w:rPr>
          <w:ins w:id="200" w:author="Ericsson" w:date="2021-08-02T09:32:00Z"/>
          <w:lang w:eastAsia="ko-KR"/>
        </w:rPr>
      </w:pPr>
    </w:p>
    <w:p w14:paraId="6448F104" w14:textId="77777777" w:rsidR="00FB0507" w:rsidRDefault="00FB0507" w:rsidP="00FB0507">
      <w:pPr>
        <w:pStyle w:val="Heading4"/>
        <w:tabs>
          <w:tab w:val="left" w:pos="0"/>
          <w:tab w:val="left" w:pos="420"/>
          <w:tab w:val="left" w:pos="864"/>
        </w:tabs>
        <w:ind w:left="0" w:firstLine="0"/>
        <w:rPr>
          <w:ins w:id="201" w:author="Ericsson" w:date="2021-08-02T09:32:00Z"/>
          <w:rFonts w:eastAsia="SimSun"/>
          <w:lang w:eastAsia="zh-CN"/>
        </w:rPr>
      </w:pPr>
      <w:bookmarkStart w:id="202" w:name="_Toc17839"/>
      <w:bookmarkStart w:id="203" w:name="_Toc46349201"/>
      <w:bookmarkStart w:id="204" w:name="_Toc46349975"/>
      <w:ins w:id="205" w:author="Ericsson" w:date="2021-08-02T09:32:00Z">
        <w:r>
          <w:rPr>
            <w:rFonts w:hint="eastAsia"/>
            <w:lang w:eastAsia="zh-CN"/>
          </w:rPr>
          <w:t>6.X.1.3</w:t>
        </w:r>
        <w:r>
          <w:rPr>
            <w:rFonts w:eastAsia="SimSun" w:hint="eastAsia"/>
            <w:lang w:eastAsia="zh-CN"/>
          </w:rPr>
          <w:tab/>
        </w:r>
        <w:r>
          <w:rPr>
            <w:rFonts w:eastAsia="SimSun" w:hint="eastAsia"/>
            <w:lang w:eastAsia="zh-CN"/>
          </w:rPr>
          <w:tab/>
        </w:r>
        <w:r>
          <w:rPr>
            <w:rFonts w:hint="eastAsia"/>
            <w:lang w:eastAsia="zh-CN"/>
          </w:rPr>
          <w:t>UE co-existence studies</w:t>
        </w:r>
        <w:bookmarkEnd w:id="202"/>
        <w:bookmarkEnd w:id="203"/>
        <w:bookmarkEnd w:id="204"/>
      </w:ins>
    </w:p>
    <w:p w14:paraId="5D530DDA" w14:textId="5E224BDB" w:rsidR="00FB0507" w:rsidRDefault="00FB0507" w:rsidP="00FB0507">
      <w:pPr>
        <w:rPr>
          <w:ins w:id="206" w:author="Ericsson" w:date="2021-08-02T09:32:00Z"/>
        </w:rPr>
      </w:pPr>
      <w:ins w:id="207" w:author="Ericsson" w:date="2021-08-02T09:32:00Z">
        <w:r>
          <w:rPr>
            <w:lang w:eastAsia="zh-CN"/>
          </w:rPr>
          <w:t xml:space="preserve">Table </w:t>
        </w:r>
        <w:r>
          <w:rPr>
            <w:rFonts w:hint="eastAsia"/>
            <w:lang w:val="en-US" w:eastAsia="zh-CN"/>
          </w:rPr>
          <w:t>6.X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 xml:space="preserve">harmonics for </w:t>
        </w:r>
      </w:ins>
      <w:ins w:id="208" w:author="Ericsson" w:date="2021-08-02T09:34:00Z">
        <w:r>
          <w:rPr>
            <w:lang w:eastAsia="zh-CN"/>
          </w:rPr>
          <w:t>n1-n5</w:t>
        </w:r>
      </w:ins>
      <w:ins w:id="209" w:author="Ericsson" w:date="2021-08-02T09:32:00Z">
        <w:r>
          <w:rPr>
            <w:lang w:eastAsia="zh-CN"/>
          </w:rPr>
          <w:t xml:space="preserve">. </w:t>
        </w:r>
        <w:r>
          <w:t>As can be seen there are no harmonic issues.</w:t>
        </w:r>
      </w:ins>
    </w:p>
    <w:p w14:paraId="56475782" w14:textId="77777777" w:rsidR="00FB0507" w:rsidRDefault="00FB0507" w:rsidP="00FB0507">
      <w:pPr>
        <w:jc w:val="center"/>
        <w:rPr>
          <w:ins w:id="210" w:author="Ericsson" w:date="2021-08-02T09:32:00Z"/>
          <w:rFonts w:ascii="Arial" w:hAnsi="Arial"/>
          <w:b/>
          <w:lang w:eastAsia="zh-CN"/>
        </w:rPr>
      </w:pPr>
      <w:ins w:id="211" w:author="Ericsson" w:date="2021-08-02T09:32:00Z">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FB0507" w14:paraId="6DCB88B5" w14:textId="77777777" w:rsidTr="009E36AC">
        <w:trPr>
          <w:trHeight w:val="13"/>
          <w:jc w:val="center"/>
          <w:ins w:id="212" w:author="Ericsson" w:date="2021-08-02T09:32:00Z"/>
        </w:trPr>
        <w:tc>
          <w:tcPr>
            <w:tcW w:w="713" w:type="dxa"/>
            <w:vAlign w:val="center"/>
          </w:tcPr>
          <w:p w14:paraId="09F504F9" w14:textId="77777777" w:rsidR="00FB0507" w:rsidRDefault="00FB0507" w:rsidP="009E36AC">
            <w:pPr>
              <w:keepNext/>
              <w:keepLines/>
              <w:spacing w:after="0"/>
              <w:jc w:val="center"/>
              <w:rPr>
                <w:ins w:id="213" w:author="Ericsson" w:date="2021-08-02T09:32:00Z"/>
                <w:rFonts w:ascii="Arial" w:hAnsi="Arial"/>
                <w:b/>
                <w:sz w:val="18"/>
                <w:lang w:val="en-US"/>
              </w:rPr>
            </w:pPr>
          </w:p>
        </w:tc>
        <w:tc>
          <w:tcPr>
            <w:tcW w:w="1502" w:type="dxa"/>
            <w:gridSpan w:val="2"/>
            <w:vAlign w:val="center"/>
          </w:tcPr>
          <w:p w14:paraId="17CC89C5" w14:textId="77777777" w:rsidR="00FB0507" w:rsidRDefault="00FB0507" w:rsidP="009E36AC">
            <w:pPr>
              <w:keepNext/>
              <w:keepLines/>
              <w:spacing w:after="0"/>
              <w:jc w:val="center"/>
              <w:rPr>
                <w:ins w:id="214" w:author="Ericsson" w:date="2021-08-02T09:32:00Z"/>
                <w:rFonts w:ascii="Arial" w:hAnsi="Arial"/>
                <w:b/>
                <w:sz w:val="18"/>
                <w:lang w:val="en-US"/>
              </w:rPr>
            </w:pPr>
          </w:p>
        </w:tc>
        <w:tc>
          <w:tcPr>
            <w:tcW w:w="1502" w:type="dxa"/>
            <w:gridSpan w:val="2"/>
            <w:vAlign w:val="center"/>
          </w:tcPr>
          <w:p w14:paraId="1CCDFEB8" w14:textId="77777777" w:rsidR="00FB0507" w:rsidRDefault="00FB0507" w:rsidP="009E36AC">
            <w:pPr>
              <w:keepNext/>
              <w:keepLines/>
              <w:spacing w:after="0"/>
              <w:jc w:val="center"/>
              <w:rPr>
                <w:ins w:id="215" w:author="Ericsson" w:date="2021-08-02T09:32:00Z"/>
                <w:rFonts w:ascii="Arial" w:hAnsi="Arial"/>
                <w:b/>
                <w:sz w:val="18"/>
                <w:lang w:val="en-US"/>
              </w:rPr>
            </w:pPr>
            <w:ins w:id="216" w:author="Ericsson" w:date="2021-08-02T09:32: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25B19C82" w14:textId="77777777" w:rsidR="00FB0507" w:rsidRDefault="00FB0507" w:rsidP="009E36AC">
            <w:pPr>
              <w:keepNext/>
              <w:keepLines/>
              <w:spacing w:after="0"/>
              <w:jc w:val="center"/>
              <w:rPr>
                <w:ins w:id="217" w:author="Ericsson" w:date="2021-08-02T09:32:00Z"/>
                <w:rFonts w:ascii="Arial" w:hAnsi="Arial"/>
                <w:b/>
                <w:sz w:val="18"/>
                <w:lang w:val="en-US"/>
              </w:rPr>
            </w:pPr>
            <w:ins w:id="218" w:author="Ericsson" w:date="2021-08-02T09:32: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29CDDB87" w14:textId="77777777" w:rsidR="00FB0507" w:rsidRDefault="00FB0507" w:rsidP="009E36AC">
            <w:pPr>
              <w:keepNext/>
              <w:keepLines/>
              <w:spacing w:after="0"/>
              <w:jc w:val="center"/>
              <w:rPr>
                <w:ins w:id="219" w:author="Ericsson" w:date="2021-08-02T09:32:00Z"/>
                <w:rFonts w:ascii="Arial" w:hAnsi="Arial"/>
                <w:b/>
                <w:sz w:val="18"/>
                <w:lang w:val="en-US"/>
              </w:rPr>
            </w:pPr>
            <w:ins w:id="220" w:author="Ericsson" w:date="2021-08-02T09:32:00Z">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596B9BA3" w14:textId="77777777" w:rsidR="00FB0507" w:rsidRDefault="00FB0507" w:rsidP="009E36AC">
            <w:pPr>
              <w:keepNext/>
              <w:keepLines/>
              <w:spacing w:after="0"/>
              <w:jc w:val="center"/>
              <w:rPr>
                <w:ins w:id="221" w:author="Ericsson" w:date="2021-08-02T09:32:00Z"/>
                <w:rFonts w:ascii="Arial" w:hAnsi="Arial" w:cs="Arial"/>
                <w:b/>
                <w:bCs/>
                <w:lang w:val="en-US" w:eastAsia="zh-CN"/>
              </w:rPr>
            </w:pPr>
            <w:ins w:id="222" w:author="Ericsson" w:date="2021-08-02T09:32: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103EB501" w14:textId="77777777" w:rsidR="00FB0507" w:rsidRDefault="00FB0507" w:rsidP="009E36AC">
            <w:pPr>
              <w:keepNext/>
              <w:keepLines/>
              <w:spacing w:after="0"/>
              <w:jc w:val="center"/>
              <w:rPr>
                <w:ins w:id="223" w:author="Ericsson" w:date="2021-08-02T09:32:00Z"/>
                <w:rFonts w:ascii="Arial" w:hAnsi="Arial" w:cs="Arial"/>
                <w:b/>
                <w:bCs/>
                <w:lang w:val="en-US" w:eastAsia="zh-CN"/>
              </w:rPr>
            </w:pPr>
            <w:ins w:id="224" w:author="Ericsson" w:date="2021-08-02T09:32: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50B29358" w14:textId="77777777" w:rsidR="00FB0507" w:rsidRDefault="00FB0507" w:rsidP="009E36AC">
            <w:pPr>
              <w:keepNext/>
              <w:keepLines/>
              <w:spacing w:after="0"/>
              <w:jc w:val="center"/>
              <w:rPr>
                <w:ins w:id="225" w:author="Ericsson" w:date="2021-08-02T09:32:00Z"/>
                <w:rFonts w:ascii="Arial" w:hAnsi="Arial" w:cs="Arial"/>
                <w:b/>
                <w:bCs/>
                <w:lang w:val="en-US" w:eastAsia="zh-CN"/>
              </w:rPr>
            </w:pPr>
            <w:ins w:id="226" w:author="Ericsson" w:date="2021-08-02T09:32: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B0507" w14:paraId="361F8578" w14:textId="77777777" w:rsidTr="009E36AC">
        <w:trPr>
          <w:trHeight w:val="41"/>
          <w:jc w:val="center"/>
          <w:ins w:id="227" w:author="Ericsson" w:date="2021-08-02T09:32:00Z"/>
        </w:trPr>
        <w:tc>
          <w:tcPr>
            <w:tcW w:w="713" w:type="dxa"/>
            <w:vAlign w:val="center"/>
          </w:tcPr>
          <w:p w14:paraId="34487D9E" w14:textId="77777777" w:rsidR="00FB0507" w:rsidRDefault="00FB0507" w:rsidP="009E36AC">
            <w:pPr>
              <w:keepNext/>
              <w:keepLines/>
              <w:spacing w:after="0"/>
              <w:jc w:val="center"/>
              <w:rPr>
                <w:ins w:id="228" w:author="Ericsson" w:date="2021-08-02T09:32:00Z"/>
                <w:rFonts w:ascii="Arial" w:hAnsi="Arial"/>
                <w:b/>
                <w:sz w:val="18"/>
                <w:lang w:val="en-US"/>
              </w:rPr>
            </w:pPr>
            <w:ins w:id="229" w:author="Ericsson" w:date="2021-08-02T09:32:00Z">
              <w:r>
                <w:rPr>
                  <w:rFonts w:ascii="Arial" w:hAnsi="Arial"/>
                  <w:b/>
                  <w:sz w:val="18"/>
                  <w:lang w:val="en-US"/>
                </w:rPr>
                <w:t>Band</w:t>
              </w:r>
            </w:ins>
          </w:p>
        </w:tc>
        <w:tc>
          <w:tcPr>
            <w:tcW w:w="751" w:type="dxa"/>
            <w:tcBorders>
              <w:bottom w:val="single" w:sz="4" w:space="0" w:color="auto"/>
            </w:tcBorders>
            <w:vAlign w:val="center"/>
          </w:tcPr>
          <w:p w14:paraId="5C07E599" w14:textId="77777777" w:rsidR="00FB0507" w:rsidRDefault="00FB0507" w:rsidP="009E36AC">
            <w:pPr>
              <w:keepNext/>
              <w:keepLines/>
              <w:spacing w:after="0"/>
              <w:jc w:val="center"/>
              <w:rPr>
                <w:ins w:id="230" w:author="Ericsson" w:date="2021-08-02T09:32:00Z"/>
                <w:rFonts w:ascii="Arial" w:hAnsi="Arial"/>
                <w:b/>
                <w:sz w:val="18"/>
                <w:lang w:val="en-US"/>
              </w:rPr>
            </w:pPr>
            <w:proofErr w:type="gramStart"/>
            <w:ins w:id="231" w:author="Ericsson" w:date="2021-08-02T09:32: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35FFF832" w14:textId="77777777" w:rsidR="00FB0507" w:rsidRDefault="00FB0507" w:rsidP="009E36AC">
            <w:pPr>
              <w:keepNext/>
              <w:keepLines/>
              <w:spacing w:after="0"/>
              <w:jc w:val="center"/>
              <w:rPr>
                <w:ins w:id="232" w:author="Ericsson" w:date="2021-08-02T09:32:00Z"/>
                <w:rFonts w:ascii="Arial" w:hAnsi="Arial"/>
                <w:b/>
                <w:sz w:val="18"/>
                <w:lang w:val="en-US"/>
              </w:rPr>
            </w:pPr>
            <w:ins w:id="233" w:author="Ericsson" w:date="2021-08-02T09:32:00Z">
              <w:r>
                <w:rPr>
                  <w:rFonts w:ascii="Arial" w:hAnsi="Arial"/>
                  <w:b/>
                  <w:sz w:val="18"/>
                  <w:lang w:val="en-US"/>
                </w:rPr>
                <w:t>UL High Band Edge</w:t>
              </w:r>
            </w:ins>
          </w:p>
        </w:tc>
        <w:tc>
          <w:tcPr>
            <w:tcW w:w="751" w:type="dxa"/>
            <w:tcBorders>
              <w:bottom w:val="single" w:sz="4" w:space="0" w:color="auto"/>
            </w:tcBorders>
            <w:vAlign w:val="center"/>
          </w:tcPr>
          <w:p w14:paraId="37E1794C" w14:textId="77777777" w:rsidR="00FB0507" w:rsidRDefault="00FB0507" w:rsidP="009E36AC">
            <w:pPr>
              <w:keepNext/>
              <w:keepLines/>
              <w:spacing w:after="0"/>
              <w:jc w:val="center"/>
              <w:rPr>
                <w:ins w:id="234" w:author="Ericsson" w:date="2021-08-02T09:32:00Z"/>
                <w:rFonts w:ascii="Arial" w:hAnsi="Arial"/>
                <w:b/>
                <w:sz w:val="18"/>
                <w:lang w:val="en-US"/>
              </w:rPr>
            </w:pPr>
            <w:ins w:id="235" w:author="Ericsson" w:date="2021-08-02T09:32:00Z">
              <w:r>
                <w:rPr>
                  <w:rFonts w:ascii="Arial" w:hAnsi="Arial"/>
                  <w:b/>
                  <w:sz w:val="18"/>
                  <w:lang w:val="en-US"/>
                </w:rPr>
                <w:t>UL Low Band Edge</w:t>
              </w:r>
            </w:ins>
          </w:p>
        </w:tc>
        <w:tc>
          <w:tcPr>
            <w:tcW w:w="751" w:type="dxa"/>
            <w:tcBorders>
              <w:bottom w:val="single" w:sz="4" w:space="0" w:color="auto"/>
            </w:tcBorders>
            <w:vAlign w:val="center"/>
          </w:tcPr>
          <w:p w14:paraId="5FF717FF" w14:textId="77777777" w:rsidR="00FB0507" w:rsidRDefault="00FB0507" w:rsidP="009E36AC">
            <w:pPr>
              <w:keepNext/>
              <w:keepLines/>
              <w:spacing w:after="0"/>
              <w:jc w:val="center"/>
              <w:rPr>
                <w:ins w:id="236" w:author="Ericsson" w:date="2021-08-02T09:32:00Z"/>
                <w:rFonts w:ascii="Arial" w:hAnsi="Arial"/>
                <w:b/>
                <w:sz w:val="18"/>
                <w:lang w:val="en-US"/>
              </w:rPr>
            </w:pPr>
            <w:ins w:id="237" w:author="Ericsson" w:date="2021-08-02T09:32:00Z">
              <w:r>
                <w:rPr>
                  <w:rFonts w:ascii="Arial" w:hAnsi="Arial"/>
                  <w:b/>
                  <w:sz w:val="18"/>
                  <w:lang w:val="en-US"/>
                </w:rPr>
                <w:t>UL High Band Edge</w:t>
              </w:r>
            </w:ins>
          </w:p>
        </w:tc>
        <w:tc>
          <w:tcPr>
            <w:tcW w:w="751" w:type="dxa"/>
            <w:tcBorders>
              <w:bottom w:val="single" w:sz="4" w:space="0" w:color="auto"/>
            </w:tcBorders>
            <w:vAlign w:val="center"/>
          </w:tcPr>
          <w:p w14:paraId="2560851A" w14:textId="77777777" w:rsidR="00FB0507" w:rsidRDefault="00FB0507" w:rsidP="009E36AC">
            <w:pPr>
              <w:keepNext/>
              <w:keepLines/>
              <w:spacing w:after="0"/>
              <w:jc w:val="center"/>
              <w:rPr>
                <w:ins w:id="238" w:author="Ericsson" w:date="2021-08-02T09:32:00Z"/>
                <w:rFonts w:ascii="Arial" w:hAnsi="Arial"/>
                <w:b/>
                <w:sz w:val="18"/>
                <w:lang w:val="en-US"/>
              </w:rPr>
            </w:pPr>
            <w:ins w:id="239" w:author="Ericsson" w:date="2021-08-02T09:32:00Z">
              <w:r>
                <w:rPr>
                  <w:rFonts w:ascii="Arial" w:hAnsi="Arial"/>
                  <w:b/>
                  <w:sz w:val="18"/>
                  <w:lang w:val="en-US"/>
                </w:rPr>
                <w:t>UL Low Band Edge</w:t>
              </w:r>
            </w:ins>
          </w:p>
        </w:tc>
        <w:tc>
          <w:tcPr>
            <w:tcW w:w="750" w:type="dxa"/>
            <w:tcBorders>
              <w:bottom w:val="single" w:sz="4" w:space="0" w:color="auto"/>
            </w:tcBorders>
            <w:vAlign w:val="center"/>
          </w:tcPr>
          <w:p w14:paraId="02DF0CC4" w14:textId="77777777" w:rsidR="00FB0507" w:rsidRDefault="00FB0507" w:rsidP="009E36AC">
            <w:pPr>
              <w:keepNext/>
              <w:keepLines/>
              <w:spacing w:after="0"/>
              <w:jc w:val="center"/>
              <w:rPr>
                <w:ins w:id="240" w:author="Ericsson" w:date="2021-08-02T09:32:00Z"/>
                <w:rFonts w:ascii="Arial" w:hAnsi="Arial"/>
                <w:b/>
                <w:sz w:val="18"/>
                <w:lang w:val="en-US"/>
              </w:rPr>
            </w:pPr>
            <w:ins w:id="241" w:author="Ericsson" w:date="2021-08-02T09:32:00Z">
              <w:r>
                <w:rPr>
                  <w:rFonts w:ascii="Arial" w:hAnsi="Arial"/>
                  <w:b/>
                  <w:sz w:val="18"/>
                  <w:lang w:val="en-US"/>
                </w:rPr>
                <w:t>UL High Band Edge</w:t>
              </w:r>
            </w:ins>
          </w:p>
        </w:tc>
        <w:tc>
          <w:tcPr>
            <w:tcW w:w="750" w:type="dxa"/>
            <w:tcBorders>
              <w:bottom w:val="single" w:sz="4" w:space="0" w:color="auto"/>
            </w:tcBorders>
            <w:vAlign w:val="center"/>
          </w:tcPr>
          <w:p w14:paraId="41F97845" w14:textId="77777777" w:rsidR="00FB0507" w:rsidRDefault="00FB0507" w:rsidP="009E36AC">
            <w:pPr>
              <w:keepNext/>
              <w:keepLines/>
              <w:spacing w:after="0"/>
              <w:jc w:val="center"/>
              <w:rPr>
                <w:ins w:id="242" w:author="Ericsson" w:date="2021-08-02T09:32:00Z"/>
                <w:rFonts w:ascii="Arial" w:hAnsi="Arial"/>
                <w:b/>
                <w:sz w:val="18"/>
                <w:lang w:val="en-US"/>
              </w:rPr>
            </w:pPr>
            <w:ins w:id="243" w:author="Ericsson" w:date="2021-08-02T09:32:00Z">
              <w:r>
                <w:rPr>
                  <w:rFonts w:ascii="Arial" w:hAnsi="Arial"/>
                  <w:b/>
                  <w:sz w:val="18"/>
                  <w:lang w:val="en-US"/>
                </w:rPr>
                <w:t>UL Low Band Edge</w:t>
              </w:r>
            </w:ins>
          </w:p>
        </w:tc>
        <w:tc>
          <w:tcPr>
            <w:tcW w:w="750" w:type="dxa"/>
            <w:tcBorders>
              <w:bottom w:val="single" w:sz="4" w:space="0" w:color="auto"/>
            </w:tcBorders>
            <w:vAlign w:val="center"/>
          </w:tcPr>
          <w:p w14:paraId="1A87CA56" w14:textId="77777777" w:rsidR="00FB0507" w:rsidRDefault="00FB0507" w:rsidP="009E36AC">
            <w:pPr>
              <w:keepNext/>
              <w:keepLines/>
              <w:spacing w:after="0"/>
              <w:jc w:val="center"/>
              <w:rPr>
                <w:ins w:id="244" w:author="Ericsson" w:date="2021-08-02T09:32:00Z"/>
                <w:rFonts w:ascii="Arial" w:hAnsi="Arial"/>
                <w:b/>
                <w:sz w:val="18"/>
                <w:lang w:val="en-US"/>
              </w:rPr>
            </w:pPr>
            <w:ins w:id="245" w:author="Ericsson" w:date="2021-08-02T09:32:00Z">
              <w:r>
                <w:rPr>
                  <w:rFonts w:ascii="Arial" w:hAnsi="Arial"/>
                  <w:b/>
                  <w:sz w:val="18"/>
                  <w:lang w:val="en-US"/>
                </w:rPr>
                <w:t>UL High Band Edge</w:t>
              </w:r>
            </w:ins>
          </w:p>
        </w:tc>
        <w:tc>
          <w:tcPr>
            <w:tcW w:w="750" w:type="dxa"/>
            <w:tcBorders>
              <w:bottom w:val="single" w:sz="4" w:space="0" w:color="auto"/>
            </w:tcBorders>
          </w:tcPr>
          <w:p w14:paraId="6669F27F" w14:textId="77777777" w:rsidR="00FB0507" w:rsidRDefault="00FB0507" w:rsidP="009E36AC">
            <w:pPr>
              <w:keepNext/>
              <w:keepLines/>
              <w:spacing w:after="0"/>
              <w:jc w:val="center"/>
              <w:rPr>
                <w:ins w:id="246" w:author="Ericsson" w:date="2021-08-02T09:32:00Z"/>
                <w:rFonts w:ascii="Arial" w:hAnsi="Arial"/>
                <w:b/>
                <w:sz w:val="18"/>
                <w:lang w:val="en-US"/>
              </w:rPr>
            </w:pPr>
            <w:ins w:id="247" w:author="Ericsson" w:date="2021-08-02T09:32:00Z">
              <w:r>
                <w:rPr>
                  <w:rFonts w:ascii="Arial" w:hAnsi="Arial"/>
                  <w:b/>
                  <w:sz w:val="18"/>
                  <w:lang w:val="en-US"/>
                </w:rPr>
                <w:t>UL Low Band Edge</w:t>
              </w:r>
            </w:ins>
          </w:p>
        </w:tc>
        <w:tc>
          <w:tcPr>
            <w:tcW w:w="750" w:type="dxa"/>
            <w:tcBorders>
              <w:bottom w:val="single" w:sz="4" w:space="0" w:color="auto"/>
            </w:tcBorders>
          </w:tcPr>
          <w:p w14:paraId="0988E741" w14:textId="77777777" w:rsidR="00FB0507" w:rsidRDefault="00FB0507" w:rsidP="009E36AC">
            <w:pPr>
              <w:keepNext/>
              <w:keepLines/>
              <w:spacing w:after="0"/>
              <w:jc w:val="center"/>
              <w:rPr>
                <w:ins w:id="248" w:author="Ericsson" w:date="2021-08-02T09:32:00Z"/>
                <w:rFonts w:ascii="Arial" w:hAnsi="Arial"/>
                <w:b/>
                <w:sz w:val="18"/>
                <w:lang w:val="en-US"/>
              </w:rPr>
            </w:pPr>
            <w:ins w:id="249" w:author="Ericsson" w:date="2021-08-02T09:32:00Z">
              <w:r>
                <w:rPr>
                  <w:rFonts w:ascii="Arial" w:hAnsi="Arial"/>
                  <w:b/>
                  <w:sz w:val="18"/>
                  <w:lang w:val="en-US"/>
                </w:rPr>
                <w:t>UL High Band Edge</w:t>
              </w:r>
            </w:ins>
          </w:p>
        </w:tc>
        <w:tc>
          <w:tcPr>
            <w:tcW w:w="823" w:type="dxa"/>
            <w:tcBorders>
              <w:bottom w:val="single" w:sz="4" w:space="0" w:color="auto"/>
            </w:tcBorders>
          </w:tcPr>
          <w:p w14:paraId="641C586A" w14:textId="77777777" w:rsidR="00FB0507" w:rsidRDefault="00FB0507" w:rsidP="009E36AC">
            <w:pPr>
              <w:keepNext/>
              <w:keepLines/>
              <w:spacing w:after="0"/>
              <w:jc w:val="center"/>
              <w:rPr>
                <w:ins w:id="250" w:author="Ericsson" w:date="2021-08-02T09:32:00Z"/>
                <w:rFonts w:ascii="Arial" w:hAnsi="Arial"/>
                <w:b/>
                <w:sz w:val="18"/>
                <w:lang w:val="en-US"/>
              </w:rPr>
            </w:pPr>
            <w:ins w:id="251" w:author="Ericsson" w:date="2021-08-02T09:32:00Z">
              <w:r>
                <w:rPr>
                  <w:rFonts w:ascii="Arial" w:hAnsi="Arial"/>
                  <w:b/>
                  <w:sz w:val="18"/>
                  <w:lang w:val="en-US"/>
                </w:rPr>
                <w:t>UL Low Band Edge</w:t>
              </w:r>
            </w:ins>
          </w:p>
        </w:tc>
        <w:tc>
          <w:tcPr>
            <w:tcW w:w="851" w:type="dxa"/>
            <w:tcBorders>
              <w:bottom w:val="single" w:sz="4" w:space="0" w:color="auto"/>
            </w:tcBorders>
          </w:tcPr>
          <w:p w14:paraId="2E78D65E" w14:textId="77777777" w:rsidR="00FB0507" w:rsidRDefault="00FB0507" w:rsidP="009E36AC">
            <w:pPr>
              <w:keepNext/>
              <w:keepLines/>
              <w:spacing w:after="0"/>
              <w:jc w:val="center"/>
              <w:rPr>
                <w:ins w:id="252" w:author="Ericsson" w:date="2021-08-02T09:32:00Z"/>
                <w:rFonts w:ascii="Arial" w:hAnsi="Arial"/>
                <w:b/>
                <w:sz w:val="18"/>
                <w:lang w:val="en-US"/>
              </w:rPr>
            </w:pPr>
            <w:ins w:id="253" w:author="Ericsson" w:date="2021-08-02T09:32:00Z">
              <w:r>
                <w:rPr>
                  <w:rFonts w:ascii="Arial" w:hAnsi="Arial"/>
                  <w:b/>
                  <w:sz w:val="18"/>
                  <w:lang w:val="en-US"/>
                </w:rPr>
                <w:t>UL High Band Edge</w:t>
              </w:r>
            </w:ins>
          </w:p>
        </w:tc>
        <w:tc>
          <w:tcPr>
            <w:tcW w:w="850" w:type="dxa"/>
            <w:tcBorders>
              <w:bottom w:val="single" w:sz="4" w:space="0" w:color="auto"/>
            </w:tcBorders>
          </w:tcPr>
          <w:p w14:paraId="6CC4914A" w14:textId="77777777" w:rsidR="00FB0507" w:rsidRDefault="00FB0507" w:rsidP="009E36AC">
            <w:pPr>
              <w:keepNext/>
              <w:keepLines/>
              <w:spacing w:after="0"/>
              <w:jc w:val="center"/>
              <w:rPr>
                <w:ins w:id="254" w:author="Ericsson" w:date="2021-08-02T09:32:00Z"/>
                <w:rFonts w:ascii="Arial" w:hAnsi="Arial"/>
                <w:b/>
                <w:sz w:val="18"/>
                <w:lang w:val="en-US"/>
              </w:rPr>
            </w:pPr>
            <w:ins w:id="255" w:author="Ericsson" w:date="2021-08-02T09:32:00Z">
              <w:r>
                <w:rPr>
                  <w:rFonts w:ascii="Arial" w:hAnsi="Arial"/>
                  <w:b/>
                  <w:sz w:val="18"/>
                  <w:lang w:val="en-US"/>
                </w:rPr>
                <w:t>UL Low Band Edge</w:t>
              </w:r>
            </w:ins>
          </w:p>
        </w:tc>
        <w:tc>
          <w:tcPr>
            <w:tcW w:w="820" w:type="dxa"/>
            <w:tcBorders>
              <w:bottom w:val="single" w:sz="4" w:space="0" w:color="auto"/>
            </w:tcBorders>
          </w:tcPr>
          <w:p w14:paraId="4C06A61D" w14:textId="77777777" w:rsidR="00FB0507" w:rsidRDefault="00FB0507" w:rsidP="009E36AC">
            <w:pPr>
              <w:keepNext/>
              <w:keepLines/>
              <w:spacing w:after="0"/>
              <w:jc w:val="center"/>
              <w:rPr>
                <w:ins w:id="256" w:author="Ericsson" w:date="2021-08-02T09:32:00Z"/>
                <w:rFonts w:ascii="Arial" w:hAnsi="Arial"/>
                <w:b/>
                <w:sz w:val="18"/>
                <w:lang w:val="en-US"/>
              </w:rPr>
            </w:pPr>
            <w:ins w:id="257" w:author="Ericsson" w:date="2021-08-02T09:32:00Z">
              <w:r>
                <w:rPr>
                  <w:rFonts w:ascii="Arial" w:hAnsi="Arial"/>
                  <w:b/>
                  <w:sz w:val="18"/>
                  <w:lang w:val="en-US"/>
                </w:rPr>
                <w:t>UL High Band Edge</w:t>
              </w:r>
            </w:ins>
          </w:p>
        </w:tc>
      </w:tr>
      <w:tr w:rsidR="00FB0507" w14:paraId="7D15DE08" w14:textId="77777777" w:rsidTr="009E36AC">
        <w:trPr>
          <w:trHeight w:val="9"/>
          <w:jc w:val="center"/>
          <w:ins w:id="258" w:author="Ericsson" w:date="2021-08-02T09:32:00Z"/>
        </w:trPr>
        <w:tc>
          <w:tcPr>
            <w:tcW w:w="713" w:type="dxa"/>
            <w:vAlign w:val="center"/>
          </w:tcPr>
          <w:p w14:paraId="72502BC0" w14:textId="77777777" w:rsidR="00FB0507" w:rsidRDefault="00FB0507" w:rsidP="009E36AC">
            <w:pPr>
              <w:keepNext/>
              <w:keepLines/>
              <w:spacing w:after="0"/>
              <w:jc w:val="center"/>
              <w:rPr>
                <w:ins w:id="259" w:author="Ericsson" w:date="2021-08-02T09:32:00Z"/>
                <w:rFonts w:ascii="Arial" w:hAnsi="Arial"/>
                <w:sz w:val="18"/>
                <w:lang w:val="en-US"/>
              </w:rPr>
            </w:pPr>
            <w:ins w:id="260" w:author="Ericsson" w:date="2021-08-02T09:32:00Z">
              <w:r>
                <w:rPr>
                  <w:rFonts w:ascii="Arial" w:hAnsi="Arial"/>
                  <w:sz w:val="18"/>
                  <w:lang w:eastAsia="ja-JP"/>
                </w:rPr>
                <w:t>n5</w:t>
              </w:r>
            </w:ins>
          </w:p>
        </w:tc>
        <w:tc>
          <w:tcPr>
            <w:tcW w:w="751" w:type="dxa"/>
            <w:vAlign w:val="bottom"/>
          </w:tcPr>
          <w:p w14:paraId="08AB58D1" w14:textId="77777777" w:rsidR="00FB0507" w:rsidRDefault="00FB0507" w:rsidP="009E36AC">
            <w:pPr>
              <w:keepNext/>
              <w:keepLines/>
              <w:spacing w:after="0"/>
              <w:jc w:val="center"/>
              <w:rPr>
                <w:ins w:id="261" w:author="Ericsson" w:date="2021-08-02T09:32:00Z"/>
                <w:rFonts w:ascii="Arial" w:hAnsi="Arial"/>
                <w:sz w:val="18"/>
                <w:lang w:eastAsia="ja-JP"/>
              </w:rPr>
            </w:pPr>
            <w:ins w:id="262" w:author="Ericsson" w:date="2021-08-02T09:32:00Z">
              <w:r>
                <w:rPr>
                  <w:rFonts w:ascii="Arial" w:hAnsi="Arial"/>
                  <w:sz w:val="18"/>
                  <w:lang w:eastAsia="ja-JP"/>
                </w:rPr>
                <w:t>824</w:t>
              </w:r>
            </w:ins>
          </w:p>
        </w:tc>
        <w:tc>
          <w:tcPr>
            <w:tcW w:w="751" w:type="dxa"/>
            <w:vAlign w:val="bottom"/>
          </w:tcPr>
          <w:p w14:paraId="307B0B57" w14:textId="77777777" w:rsidR="00FB0507" w:rsidRDefault="00FB0507" w:rsidP="009E36AC">
            <w:pPr>
              <w:keepNext/>
              <w:keepLines/>
              <w:spacing w:after="0"/>
              <w:jc w:val="center"/>
              <w:rPr>
                <w:ins w:id="263" w:author="Ericsson" w:date="2021-08-02T09:32:00Z"/>
                <w:rFonts w:ascii="Arial" w:hAnsi="Arial"/>
                <w:sz w:val="18"/>
                <w:lang w:eastAsia="ja-JP"/>
              </w:rPr>
            </w:pPr>
            <w:ins w:id="264" w:author="Ericsson" w:date="2021-08-02T09:32:00Z">
              <w:r>
                <w:rPr>
                  <w:rFonts w:ascii="Arial" w:hAnsi="Arial"/>
                  <w:sz w:val="18"/>
                  <w:lang w:eastAsia="ja-JP"/>
                </w:rPr>
                <w:t>849</w:t>
              </w:r>
            </w:ins>
          </w:p>
        </w:tc>
        <w:tc>
          <w:tcPr>
            <w:tcW w:w="751" w:type="dxa"/>
            <w:tcBorders>
              <w:bottom w:val="single" w:sz="4" w:space="0" w:color="auto"/>
            </w:tcBorders>
            <w:vAlign w:val="bottom"/>
          </w:tcPr>
          <w:p w14:paraId="7B6ED208" w14:textId="77777777" w:rsidR="00FB0507" w:rsidRDefault="00FB0507" w:rsidP="009E36AC">
            <w:pPr>
              <w:keepNext/>
              <w:keepLines/>
              <w:spacing w:after="0"/>
              <w:jc w:val="center"/>
              <w:rPr>
                <w:ins w:id="265" w:author="Ericsson" w:date="2021-08-02T09:32:00Z"/>
                <w:rFonts w:ascii="Arial" w:hAnsi="Arial"/>
                <w:sz w:val="18"/>
                <w:lang w:eastAsia="ja-JP"/>
              </w:rPr>
            </w:pPr>
            <w:ins w:id="266" w:author="Ericsson" w:date="2021-08-02T09:32:00Z">
              <w:r>
                <w:rPr>
                  <w:rFonts w:ascii="Arial" w:hAnsi="Arial"/>
                  <w:sz w:val="18"/>
                  <w:lang w:eastAsia="ja-JP"/>
                </w:rPr>
                <w:t>1648</w:t>
              </w:r>
            </w:ins>
          </w:p>
        </w:tc>
        <w:tc>
          <w:tcPr>
            <w:tcW w:w="751" w:type="dxa"/>
            <w:tcBorders>
              <w:bottom w:val="single" w:sz="4" w:space="0" w:color="auto"/>
            </w:tcBorders>
            <w:vAlign w:val="bottom"/>
          </w:tcPr>
          <w:p w14:paraId="657C7D68" w14:textId="77777777" w:rsidR="00FB0507" w:rsidRDefault="00FB0507" w:rsidP="009E36AC">
            <w:pPr>
              <w:keepNext/>
              <w:keepLines/>
              <w:spacing w:after="0"/>
              <w:jc w:val="center"/>
              <w:rPr>
                <w:ins w:id="267" w:author="Ericsson" w:date="2021-08-02T09:32:00Z"/>
                <w:rFonts w:ascii="Arial" w:hAnsi="Arial"/>
                <w:sz w:val="18"/>
                <w:lang w:eastAsia="ja-JP"/>
              </w:rPr>
            </w:pPr>
            <w:ins w:id="268" w:author="Ericsson" w:date="2021-08-02T09:32:00Z">
              <w:r>
                <w:rPr>
                  <w:rFonts w:ascii="Arial" w:hAnsi="Arial"/>
                  <w:sz w:val="18"/>
                  <w:lang w:eastAsia="ja-JP"/>
                </w:rPr>
                <w:t>1698</w:t>
              </w:r>
            </w:ins>
          </w:p>
        </w:tc>
        <w:tc>
          <w:tcPr>
            <w:tcW w:w="751" w:type="dxa"/>
            <w:tcBorders>
              <w:bottom w:val="single" w:sz="4" w:space="0" w:color="auto"/>
            </w:tcBorders>
            <w:vAlign w:val="bottom"/>
          </w:tcPr>
          <w:p w14:paraId="73E3EC66" w14:textId="6553FE23" w:rsidR="00FB0507" w:rsidRDefault="00FB0507" w:rsidP="009E36AC">
            <w:pPr>
              <w:keepNext/>
              <w:keepLines/>
              <w:spacing w:after="0"/>
              <w:jc w:val="center"/>
              <w:rPr>
                <w:ins w:id="269" w:author="Ericsson" w:date="2021-08-02T09:32:00Z"/>
                <w:rFonts w:ascii="Arial" w:hAnsi="Arial"/>
                <w:sz w:val="18"/>
                <w:lang w:eastAsia="ja-JP"/>
              </w:rPr>
            </w:pPr>
            <w:ins w:id="270" w:author="Ericsson" w:date="2021-08-02T09:32:00Z">
              <w:r>
                <w:rPr>
                  <w:rFonts w:ascii="Arial" w:hAnsi="Arial"/>
                  <w:sz w:val="18"/>
                  <w:lang w:eastAsia="ja-JP"/>
                </w:rPr>
                <w:t>24</w:t>
              </w:r>
            </w:ins>
            <w:ins w:id="271" w:author="Ericsson" w:date="2021-08-02T12:52:00Z">
              <w:r w:rsidR="00324BF9">
                <w:rPr>
                  <w:rFonts w:ascii="Arial" w:hAnsi="Arial"/>
                  <w:sz w:val="18"/>
                  <w:lang w:eastAsia="ja-JP"/>
                </w:rPr>
                <w:t>72</w:t>
              </w:r>
            </w:ins>
          </w:p>
        </w:tc>
        <w:tc>
          <w:tcPr>
            <w:tcW w:w="750" w:type="dxa"/>
            <w:tcBorders>
              <w:bottom w:val="single" w:sz="4" w:space="0" w:color="auto"/>
            </w:tcBorders>
            <w:vAlign w:val="bottom"/>
          </w:tcPr>
          <w:p w14:paraId="09F0FB4C" w14:textId="77777777" w:rsidR="00FB0507" w:rsidRDefault="00FB0507" w:rsidP="009E36AC">
            <w:pPr>
              <w:keepNext/>
              <w:keepLines/>
              <w:spacing w:after="0"/>
              <w:jc w:val="center"/>
              <w:rPr>
                <w:ins w:id="272" w:author="Ericsson" w:date="2021-08-02T09:32:00Z"/>
                <w:rFonts w:ascii="Arial" w:hAnsi="Arial"/>
                <w:sz w:val="18"/>
                <w:lang w:eastAsia="ja-JP"/>
              </w:rPr>
            </w:pPr>
            <w:ins w:id="273" w:author="Ericsson" w:date="2021-08-02T09:32:00Z">
              <w:r>
                <w:rPr>
                  <w:rFonts w:ascii="Arial" w:hAnsi="Arial"/>
                  <w:sz w:val="18"/>
                  <w:lang w:eastAsia="ja-JP"/>
                </w:rPr>
                <w:t>2547</w:t>
              </w:r>
            </w:ins>
          </w:p>
        </w:tc>
        <w:tc>
          <w:tcPr>
            <w:tcW w:w="750" w:type="dxa"/>
            <w:vAlign w:val="bottom"/>
          </w:tcPr>
          <w:p w14:paraId="7CE537FF" w14:textId="77777777" w:rsidR="00FB0507" w:rsidRDefault="00FB0507" w:rsidP="009E36AC">
            <w:pPr>
              <w:keepNext/>
              <w:keepLines/>
              <w:spacing w:after="0"/>
              <w:jc w:val="center"/>
              <w:rPr>
                <w:ins w:id="274" w:author="Ericsson" w:date="2021-08-02T09:32:00Z"/>
                <w:rFonts w:ascii="Arial" w:hAnsi="Arial"/>
                <w:sz w:val="18"/>
                <w:lang w:eastAsia="ja-JP"/>
              </w:rPr>
            </w:pPr>
            <w:ins w:id="275" w:author="Ericsson" w:date="2021-08-02T09:32:00Z">
              <w:r>
                <w:rPr>
                  <w:rFonts w:ascii="Arial" w:hAnsi="Arial"/>
                  <w:sz w:val="18"/>
                  <w:lang w:eastAsia="ja-JP"/>
                </w:rPr>
                <w:t>3296</w:t>
              </w:r>
            </w:ins>
          </w:p>
        </w:tc>
        <w:tc>
          <w:tcPr>
            <w:tcW w:w="750" w:type="dxa"/>
            <w:vAlign w:val="bottom"/>
          </w:tcPr>
          <w:p w14:paraId="00A223FB" w14:textId="77777777" w:rsidR="00FB0507" w:rsidRDefault="00FB0507" w:rsidP="009E36AC">
            <w:pPr>
              <w:keepNext/>
              <w:keepLines/>
              <w:spacing w:after="0"/>
              <w:jc w:val="center"/>
              <w:rPr>
                <w:ins w:id="276" w:author="Ericsson" w:date="2021-08-02T09:32:00Z"/>
                <w:rFonts w:ascii="Arial" w:hAnsi="Arial"/>
                <w:sz w:val="18"/>
                <w:lang w:eastAsia="ja-JP"/>
              </w:rPr>
            </w:pPr>
            <w:ins w:id="277" w:author="Ericsson" w:date="2021-08-02T09:32:00Z">
              <w:r>
                <w:rPr>
                  <w:rFonts w:ascii="Arial" w:hAnsi="Arial"/>
                  <w:sz w:val="18"/>
                  <w:lang w:eastAsia="ja-JP"/>
                </w:rPr>
                <w:t>3396</w:t>
              </w:r>
            </w:ins>
          </w:p>
        </w:tc>
        <w:tc>
          <w:tcPr>
            <w:tcW w:w="750" w:type="dxa"/>
            <w:vAlign w:val="bottom"/>
          </w:tcPr>
          <w:p w14:paraId="674B0EDA" w14:textId="77777777" w:rsidR="00FB0507" w:rsidRDefault="00FB0507" w:rsidP="009E36AC">
            <w:pPr>
              <w:keepNext/>
              <w:keepLines/>
              <w:spacing w:after="0"/>
              <w:jc w:val="center"/>
              <w:rPr>
                <w:ins w:id="278" w:author="Ericsson" w:date="2021-08-02T09:32:00Z"/>
                <w:rFonts w:ascii="Arial" w:hAnsi="Arial"/>
                <w:sz w:val="18"/>
                <w:lang w:eastAsia="ja-JP"/>
              </w:rPr>
            </w:pPr>
            <w:ins w:id="279" w:author="Ericsson" w:date="2021-08-02T09:32:00Z">
              <w:r>
                <w:rPr>
                  <w:rFonts w:ascii="Arial" w:hAnsi="Arial"/>
                  <w:sz w:val="18"/>
                  <w:lang w:eastAsia="ja-JP"/>
                </w:rPr>
                <w:t>4120</w:t>
              </w:r>
            </w:ins>
          </w:p>
        </w:tc>
        <w:tc>
          <w:tcPr>
            <w:tcW w:w="750" w:type="dxa"/>
            <w:vAlign w:val="bottom"/>
          </w:tcPr>
          <w:p w14:paraId="4585A3A7" w14:textId="77777777" w:rsidR="00FB0507" w:rsidRDefault="00FB0507" w:rsidP="009E36AC">
            <w:pPr>
              <w:keepNext/>
              <w:keepLines/>
              <w:spacing w:after="0"/>
              <w:jc w:val="center"/>
              <w:rPr>
                <w:ins w:id="280" w:author="Ericsson" w:date="2021-08-02T09:32:00Z"/>
                <w:rFonts w:ascii="Arial" w:hAnsi="Arial"/>
                <w:sz w:val="18"/>
                <w:lang w:eastAsia="ja-JP"/>
              </w:rPr>
            </w:pPr>
            <w:ins w:id="281" w:author="Ericsson" w:date="2021-08-02T09:32:00Z">
              <w:r>
                <w:rPr>
                  <w:rFonts w:ascii="Arial" w:hAnsi="Arial"/>
                  <w:sz w:val="18"/>
                  <w:lang w:eastAsia="ja-JP"/>
                </w:rPr>
                <w:t>4245</w:t>
              </w:r>
            </w:ins>
          </w:p>
        </w:tc>
        <w:tc>
          <w:tcPr>
            <w:tcW w:w="823" w:type="dxa"/>
            <w:vAlign w:val="bottom"/>
          </w:tcPr>
          <w:p w14:paraId="32E41689" w14:textId="77777777" w:rsidR="00FB0507" w:rsidRDefault="00FB0507" w:rsidP="009E36AC">
            <w:pPr>
              <w:keepNext/>
              <w:keepLines/>
              <w:spacing w:after="0"/>
              <w:jc w:val="center"/>
              <w:rPr>
                <w:ins w:id="282" w:author="Ericsson" w:date="2021-08-02T09:32:00Z"/>
                <w:rFonts w:ascii="Arial" w:hAnsi="Arial"/>
                <w:sz w:val="18"/>
                <w:lang w:eastAsia="ja-JP"/>
              </w:rPr>
            </w:pPr>
            <w:ins w:id="283" w:author="Ericsson" w:date="2021-08-02T09:32:00Z">
              <w:r>
                <w:rPr>
                  <w:rFonts w:ascii="Arial" w:hAnsi="Arial"/>
                  <w:sz w:val="18"/>
                  <w:lang w:eastAsia="ja-JP"/>
                </w:rPr>
                <w:t>4944</w:t>
              </w:r>
            </w:ins>
          </w:p>
        </w:tc>
        <w:tc>
          <w:tcPr>
            <w:tcW w:w="851" w:type="dxa"/>
            <w:vAlign w:val="bottom"/>
          </w:tcPr>
          <w:p w14:paraId="73414994" w14:textId="77777777" w:rsidR="00FB0507" w:rsidRDefault="00FB0507" w:rsidP="009E36AC">
            <w:pPr>
              <w:keepNext/>
              <w:keepLines/>
              <w:spacing w:after="0"/>
              <w:jc w:val="center"/>
              <w:rPr>
                <w:ins w:id="284" w:author="Ericsson" w:date="2021-08-02T09:32:00Z"/>
                <w:rFonts w:ascii="Arial" w:hAnsi="Arial"/>
                <w:sz w:val="18"/>
                <w:lang w:eastAsia="ja-JP"/>
              </w:rPr>
            </w:pPr>
            <w:ins w:id="285" w:author="Ericsson" w:date="2021-08-02T09:32:00Z">
              <w:r>
                <w:rPr>
                  <w:rFonts w:ascii="Arial" w:hAnsi="Arial"/>
                  <w:sz w:val="18"/>
                  <w:lang w:eastAsia="ja-JP"/>
                </w:rPr>
                <w:t>5094</w:t>
              </w:r>
            </w:ins>
          </w:p>
        </w:tc>
        <w:tc>
          <w:tcPr>
            <w:tcW w:w="850" w:type="dxa"/>
            <w:vAlign w:val="bottom"/>
          </w:tcPr>
          <w:p w14:paraId="2AB09B5E" w14:textId="77777777" w:rsidR="00FB0507" w:rsidRDefault="00FB0507" w:rsidP="009E36AC">
            <w:pPr>
              <w:keepNext/>
              <w:keepLines/>
              <w:spacing w:after="0"/>
              <w:jc w:val="center"/>
              <w:rPr>
                <w:ins w:id="286" w:author="Ericsson" w:date="2021-08-02T09:32:00Z"/>
                <w:rFonts w:ascii="Arial" w:hAnsi="Arial"/>
                <w:sz w:val="18"/>
                <w:lang w:eastAsia="ja-JP"/>
              </w:rPr>
            </w:pPr>
            <w:ins w:id="287" w:author="Ericsson" w:date="2021-08-02T09:32:00Z">
              <w:r>
                <w:rPr>
                  <w:rFonts w:ascii="Arial" w:hAnsi="Arial"/>
                  <w:sz w:val="18"/>
                  <w:lang w:eastAsia="ja-JP"/>
                </w:rPr>
                <w:t>5768</w:t>
              </w:r>
            </w:ins>
          </w:p>
        </w:tc>
        <w:tc>
          <w:tcPr>
            <w:tcW w:w="820" w:type="dxa"/>
            <w:vAlign w:val="bottom"/>
          </w:tcPr>
          <w:p w14:paraId="54452E81" w14:textId="77777777" w:rsidR="00FB0507" w:rsidRDefault="00FB0507" w:rsidP="009E36AC">
            <w:pPr>
              <w:keepNext/>
              <w:keepLines/>
              <w:spacing w:after="0"/>
              <w:jc w:val="center"/>
              <w:rPr>
                <w:ins w:id="288" w:author="Ericsson" w:date="2021-08-02T09:32:00Z"/>
                <w:rFonts w:ascii="Arial" w:hAnsi="Arial"/>
                <w:sz w:val="18"/>
                <w:lang w:eastAsia="ja-JP"/>
              </w:rPr>
            </w:pPr>
            <w:ins w:id="289" w:author="Ericsson" w:date="2021-08-02T09:32:00Z">
              <w:r>
                <w:rPr>
                  <w:rFonts w:ascii="Arial" w:hAnsi="Arial"/>
                  <w:sz w:val="18"/>
                  <w:lang w:eastAsia="ja-JP"/>
                </w:rPr>
                <w:t>5943</w:t>
              </w:r>
            </w:ins>
          </w:p>
        </w:tc>
      </w:tr>
      <w:tr w:rsidR="00FB0507" w14:paraId="4729C56B" w14:textId="77777777" w:rsidTr="009E36AC">
        <w:trPr>
          <w:trHeight w:val="9"/>
          <w:jc w:val="center"/>
          <w:ins w:id="290" w:author="Ericsson" w:date="2021-08-02T09:32:00Z"/>
        </w:trPr>
        <w:tc>
          <w:tcPr>
            <w:tcW w:w="713" w:type="dxa"/>
            <w:vAlign w:val="center"/>
          </w:tcPr>
          <w:p w14:paraId="4AF3CA92" w14:textId="77777777" w:rsidR="00FB0507" w:rsidRDefault="00FB0507" w:rsidP="009E36AC">
            <w:pPr>
              <w:keepNext/>
              <w:keepLines/>
              <w:spacing w:after="0"/>
              <w:jc w:val="center"/>
              <w:rPr>
                <w:ins w:id="291" w:author="Ericsson" w:date="2021-08-02T09:32:00Z"/>
                <w:rFonts w:ascii="Arial" w:hAnsi="Arial"/>
                <w:sz w:val="18"/>
                <w:lang w:val="en-US" w:eastAsia="ja-JP"/>
              </w:rPr>
            </w:pPr>
            <w:ins w:id="292" w:author="Ericsson" w:date="2021-08-02T09:32:00Z">
              <w:r>
                <w:rPr>
                  <w:lang w:eastAsia="ja-JP"/>
                </w:rPr>
                <w:t>n1</w:t>
              </w:r>
            </w:ins>
          </w:p>
        </w:tc>
        <w:tc>
          <w:tcPr>
            <w:tcW w:w="751" w:type="dxa"/>
            <w:vAlign w:val="center"/>
          </w:tcPr>
          <w:p w14:paraId="05AF3203" w14:textId="77777777" w:rsidR="00FB0507" w:rsidRDefault="00FB0507" w:rsidP="009E36AC">
            <w:pPr>
              <w:keepNext/>
              <w:keepLines/>
              <w:spacing w:after="0"/>
              <w:jc w:val="center"/>
              <w:rPr>
                <w:ins w:id="293" w:author="Ericsson" w:date="2021-08-02T09:32:00Z"/>
                <w:rFonts w:ascii="Arial" w:hAnsi="Arial"/>
                <w:sz w:val="18"/>
                <w:lang w:eastAsia="ja-JP"/>
              </w:rPr>
            </w:pPr>
            <w:ins w:id="294" w:author="Ericsson" w:date="2021-08-02T09:32:00Z">
              <w:r>
                <w:rPr>
                  <w:lang w:eastAsia="ja-JP"/>
                </w:rPr>
                <w:t>1920</w:t>
              </w:r>
            </w:ins>
          </w:p>
        </w:tc>
        <w:tc>
          <w:tcPr>
            <w:tcW w:w="751" w:type="dxa"/>
            <w:vAlign w:val="center"/>
          </w:tcPr>
          <w:p w14:paraId="2D1E50F1" w14:textId="77777777" w:rsidR="00FB0507" w:rsidRDefault="00FB0507" w:rsidP="009E36AC">
            <w:pPr>
              <w:keepNext/>
              <w:keepLines/>
              <w:spacing w:after="0"/>
              <w:jc w:val="center"/>
              <w:rPr>
                <w:ins w:id="295" w:author="Ericsson" w:date="2021-08-02T09:32:00Z"/>
                <w:rFonts w:ascii="Arial" w:hAnsi="Arial"/>
                <w:sz w:val="18"/>
                <w:lang w:eastAsia="ja-JP"/>
              </w:rPr>
            </w:pPr>
            <w:ins w:id="296" w:author="Ericsson" w:date="2021-08-02T09:32:00Z">
              <w:r>
                <w:rPr>
                  <w:lang w:eastAsia="ja-JP"/>
                </w:rPr>
                <w:t>1980</w:t>
              </w:r>
            </w:ins>
          </w:p>
        </w:tc>
        <w:tc>
          <w:tcPr>
            <w:tcW w:w="751" w:type="dxa"/>
            <w:tcBorders>
              <w:bottom w:val="single" w:sz="4" w:space="0" w:color="auto"/>
            </w:tcBorders>
            <w:vAlign w:val="center"/>
          </w:tcPr>
          <w:p w14:paraId="7F13FBB3" w14:textId="77777777" w:rsidR="00FB0507" w:rsidRDefault="00FB0507" w:rsidP="009E36AC">
            <w:pPr>
              <w:keepNext/>
              <w:keepLines/>
              <w:spacing w:after="0"/>
              <w:jc w:val="center"/>
              <w:rPr>
                <w:ins w:id="297" w:author="Ericsson" w:date="2021-08-02T09:32:00Z"/>
                <w:rFonts w:ascii="Arial" w:hAnsi="Arial"/>
                <w:sz w:val="18"/>
                <w:lang w:eastAsia="ja-JP"/>
              </w:rPr>
            </w:pPr>
            <w:ins w:id="298" w:author="Ericsson" w:date="2021-08-02T09:32:00Z">
              <w:r w:rsidRPr="00CE3AD4">
                <w:rPr>
                  <w:rFonts w:ascii="Arial" w:hAnsi="Arial" w:cs="Arial"/>
                  <w:sz w:val="18"/>
                  <w:szCs w:val="18"/>
                  <w:lang w:val="en-US" w:eastAsia="zh-CN"/>
                </w:rPr>
                <w:t>3</w:t>
              </w:r>
              <w:r>
                <w:rPr>
                  <w:rFonts w:ascii="Arial" w:hAnsi="Arial" w:cs="Arial"/>
                  <w:sz w:val="18"/>
                  <w:szCs w:val="18"/>
                  <w:lang w:val="en-US" w:eastAsia="zh-CN"/>
                </w:rPr>
                <w:t>840</w:t>
              </w:r>
            </w:ins>
          </w:p>
        </w:tc>
        <w:tc>
          <w:tcPr>
            <w:tcW w:w="751" w:type="dxa"/>
            <w:tcBorders>
              <w:bottom w:val="single" w:sz="4" w:space="0" w:color="auto"/>
            </w:tcBorders>
            <w:vAlign w:val="center"/>
          </w:tcPr>
          <w:p w14:paraId="3CABED2D" w14:textId="77777777" w:rsidR="00FB0507" w:rsidRDefault="00FB0507" w:rsidP="009E36AC">
            <w:pPr>
              <w:keepNext/>
              <w:keepLines/>
              <w:spacing w:after="0"/>
              <w:jc w:val="center"/>
              <w:rPr>
                <w:ins w:id="299" w:author="Ericsson" w:date="2021-08-02T09:32:00Z"/>
                <w:rFonts w:ascii="Arial" w:hAnsi="Arial"/>
                <w:sz w:val="18"/>
                <w:lang w:eastAsia="ja-JP"/>
              </w:rPr>
            </w:pPr>
            <w:ins w:id="300" w:author="Ericsson" w:date="2021-08-02T09:32:00Z">
              <w:r w:rsidRPr="00CE3AD4">
                <w:rPr>
                  <w:rFonts w:ascii="Arial" w:hAnsi="Arial" w:cs="Arial"/>
                  <w:sz w:val="18"/>
                  <w:szCs w:val="18"/>
                  <w:lang w:val="en-US" w:eastAsia="zh-CN"/>
                </w:rPr>
                <w:t>3</w:t>
              </w:r>
              <w:r>
                <w:rPr>
                  <w:rFonts w:ascii="Arial" w:hAnsi="Arial" w:cs="Arial"/>
                  <w:sz w:val="18"/>
                  <w:szCs w:val="18"/>
                  <w:lang w:val="en-US" w:eastAsia="zh-CN"/>
                </w:rPr>
                <w:t>960</w:t>
              </w:r>
            </w:ins>
          </w:p>
        </w:tc>
        <w:tc>
          <w:tcPr>
            <w:tcW w:w="751" w:type="dxa"/>
            <w:tcBorders>
              <w:bottom w:val="single" w:sz="4" w:space="0" w:color="auto"/>
            </w:tcBorders>
          </w:tcPr>
          <w:p w14:paraId="2AB6A799" w14:textId="77777777" w:rsidR="00FB0507" w:rsidRDefault="00FB0507" w:rsidP="009E36AC">
            <w:pPr>
              <w:keepNext/>
              <w:keepLines/>
              <w:spacing w:after="0"/>
              <w:jc w:val="center"/>
              <w:rPr>
                <w:ins w:id="301" w:author="Ericsson" w:date="2021-08-02T09:32:00Z"/>
                <w:rFonts w:ascii="Arial" w:hAnsi="Arial"/>
                <w:sz w:val="18"/>
                <w:lang w:eastAsia="ja-JP"/>
              </w:rPr>
            </w:pPr>
            <w:ins w:id="302" w:author="Ericsson" w:date="2021-08-02T09:32:00Z">
              <w:r w:rsidRPr="00CE3AD4">
                <w:rPr>
                  <w:rFonts w:ascii="Arial" w:hAnsi="Arial" w:cs="Arial"/>
                  <w:sz w:val="18"/>
                  <w:szCs w:val="18"/>
                </w:rPr>
                <w:t>5</w:t>
              </w:r>
              <w:r>
                <w:rPr>
                  <w:rFonts w:ascii="Arial" w:hAnsi="Arial" w:cs="Arial"/>
                  <w:sz w:val="18"/>
                  <w:szCs w:val="18"/>
                </w:rPr>
                <w:t>760</w:t>
              </w:r>
            </w:ins>
          </w:p>
        </w:tc>
        <w:tc>
          <w:tcPr>
            <w:tcW w:w="750" w:type="dxa"/>
            <w:tcBorders>
              <w:bottom w:val="single" w:sz="4" w:space="0" w:color="auto"/>
            </w:tcBorders>
          </w:tcPr>
          <w:p w14:paraId="3C4860AA" w14:textId="77777777" w:rsidR="00FB0507" w:rsidRDefault="00FB0507" w:rsidP="009E36AC">
            <w:pPr>
              <w:keepNext/>
              <w:keepLines/>
              <w:spacing w:after="0"/>
              <w:jc w:val="center"/>
              <w:rPr>
                <w:ins w:id="303" w:author="Ericsson" w:date="2021-08-02T09:32:00Z"/>
                <w:rFonts w:ascii="Arial" w:hAnsi="Arial"/>
                <w:sz w:val="18"/>
                <w:lang w:eastAsia="ja-JP"/>
              </w:rPr>
            </w:pPr>
            <w:ins w:id="304" w:author="Ericsson" w:date="2021-08-02T09:32:00Z">
              <w:r w:rsidRPr="00CE3AD4">
                <w:rPr>
                  <w:rFonts w:ascii="Arial" w:hAnsi="Arial" w:cs="Arial"/>
                  <w:sz w:val="18"/>
                  <w:szCs w:val="18"/>
                </w:rPr>
                <w:t>5</w:t>
              </w:r>
              <w:r>
                <w:rPr>
                  <w:rFonts w:ascii="Arial" w:hAnsi="Arial" w:cs="Arial"/>
                  <w:sz w:val="18"/>
                  <w:szCs w:val="18"/>
                </w:rPr>
                <w:t>940</w:t>
              </w:r>
            </w:ins>
          </w:p>
        </w:tc>
        <w:tc>
          <w:tcPr>
            <w:tcW w:w="750" w:type="dxa"/>
          </w:tcPr>
          <w:p w14:paraId="3FB1298F" w14:textId="77777777" w:rsidR="00FB0507" w:rsidRDefault="00FB0507" w:rsidP="009E36AC">
            <w:pPr>
              <w:keepNext/>
              <w:keepLines/>
              <w:spacing w:after="0"/>
              <w:jc w:val="center"/>
              <w:rPr>
                <w:ins w:id="305" w:author="Ericsson" w:date="2021-08-02T09:32:00Z"/>
                <w:rFonts w:ascii="Arial" w:hAnsi="Arial"/>
                <w:sz w:val="18"/>
                <w:lang w:eastAsia="ja-JP"/>
              </w:rPr>
            </w:pPr>
            <w:ins w:id="306" w:author="Ericsson" w:date="2021-08-02T09:32:00Z">
              <w:r>
                <w:rPr>
                  <w:rFonts w:ascii="Arial" w:hAnsi="Arial" w:cs="Arial"/>
                  <w:sz w:val="18"/>
                  <w:szCs w:val="18"/>
                </w:rPr>
                <w:t>7680</w:t>
              </w:r>
            </w:ins>
          </w:p>
        </w:tc>
        <w:tc>
          <w:tcPr>
            <w:tcW w:w="750" w:type="dxa"/>
          </w:tcPr>
          <w:p w14:paraId="0A941796" w14:textId="77777777" w:rsidR="00FB0507" w:rsidRDefault="00FB0507" w:rsidP="009E36AC">
            <w:pPr>
              <w:keepNext/>
              <w:keepLines/>
              <w:spacing w:after="0"/>
              <w:jc w:val="center"/>
              <w:rPr>
                <w:ins w:id="307" w:author="Ericsson" w:date="2021-08-02T09:32:00Z"/>
                <w:rFonts w:ascii="Arial" w:hAnsi="Arial"/>
                <w:sz w:val="18"/>
                <w:lang w:eastAsia="ja-JP"/>
              </w:rPr>
            </w:pPr>
            <w:ins w:id="308" w:author="Ericsson" w:date="2021-08-02T09:32:00Z">
              <w:r w:rsidRPr="00CE3AD4">
                <w:rPr>
                  <w:rFonts w:ascii="Arial" w:hAnsi="Arial" w:cs="Arial"/>
                  <w:sz w:val="18"/>
                  <w:szCs w:val="18"/>
                </w:rPr>
                <w:t>7</w:t>
              </w:r>
              <w:r>
                <w:rPr>
                  <w:rFonts w:ascii="Arial" w:hAnsi="Arial" w:cs="Arial"/>
                  <w:sz w:val="18"/>
                  <w:szCs w:val="18"/>
                </w:rPr>
                <w:t>920</w:t>
              </w:r>
            </w:ins>
          </w:p>
        </w:tc>
        <w:tc>
          <w:tcPr>
            <w:tcW w:w="750" w:type="dxa"/>
            <w:vAlign w:val="bottom"/>
          </w:tcPr>
          <w:p w14:paraId="6E5997A7" w14:textId="77777777" w:rsidR="00FB0507" w:rsidRDefault="00FB0507" w:rsidP="009E36AC">
            <w:pPr>
              <w:keepNext/>
              <w:keepLines/>
              <w:spacing w:after="0"/>
              <w:jc w:val="center"/>
              <w:rPr>
                <w:ins w:id="309" w:author="Ericsson" w:date="2021-08-02T09:32:00Z"/>
                <w:rFonts w:ascii="Arial" w:hAnsi="Arial"/>
                <w:sz w:val="18"/>
                <w:lang w:eastAsia="ja-JP"/>
              </w:rPr>
            </w:pPr>
            <w:ins w:id="310" w:author="Ericsson" w:date="2021-08-02T09:32:00Z">
              <w:r>
                <w:rPr>
                  <w:rFonts w:ascii="Arial" w:hAnsi="Arial"/>
                  <w:sz w:val="18"/>
                  <w:lang w:eastAsia="ja-JP"/>
                </w:rPr>
                <w:t>9600</w:t>
              </w:r>
            </w:ins>
          </w:p>
        </w:tc>
        <w:tc>
          <w:tcPr>
            <w:tcW w:w="750" w:type="dxa"/>
            <w:vAlign w:val="bottom"/>
          </w:tcPr>
          <w:p w14:paraId="7E1BCA6A" w14:textId="77777777" w:rsidR="00FB0507" w:rsidRDefault="00FB0507" w:rsidP="009E36AC">
            <w:pPr>
              <w:keepNext/>
              <w:keepLines/>
              <w:spacing w:after="0"/>
              <w:jc w:val="center"/>
              <w:rPr>
                <w:ins w:id="311" w:author="Ericsson" w:date="2021-08-02T09:32:00Z"/>
                <w:rFonts w:ascii="Arial" w:hAnsi="Arial"/>
                <w:sz w:val="18"/>
                <w:lang w:eastAsia="ja-JP"/>
              </w:rPr>
            </w:pPr>
            <w:ins w:id="312" w:author="Ericsson" w:date="2021-08-02T09:32:00Z">
              <w:r>
                <w:rPr>
                  <w:rFonts w:ascii="Arial" w:hAnsi="Arial"/>
                  <w:sz w:val="18"/>
                  <w:lang w:eastAsia="ja-JP"/>
                </w:rPr>
                <w:t>9900</w:t>
              </w:r>
            </w:ins>
          </w:p>
        </w:tc>
        <w:tc>
          <w:tcPr>
            <w:tcW w:w="823" w:type="dxa"/>
            <w:vAlign w:val="bottom"/>
          </w:tcPr>
          <w:p w14:paraId="0B314251" w14:textId="77777777" w:rsidR="00FB0507" w:rsidRDefault="00FB0507" w:rsidP="009E36AC">
            <w:pPr>
              <w:keepNext/>
              <w:keepLines/>
              <w:spacing w:after="0"/>
              <w:jc w:val="center"/>
              <w:rPr>
                <w:ins w:id="313" w:author="Ericsson" w:date="2021-08-02T09:32:00Z"/>
                <w:rFonts w:ascii="Arial" w:hAnsi="Arial"/>
                <w:sz w:val="18"/>
                <w:lang w:eastAsia="ja-JP"/>
              </w:rPr>
            </w:pPr>
            <w:ins w:id="314" w:author="Ericsson" w:date="2021-08-02T09:32:00Z">
              <w:r>
                <w:rPr>
                  <w:rFonts w:ascii="Arial" w:hAnsi="Arial"/>
                  <w:sz w:val="18"/>
                  <w:lang w:eastAsia="ja-JP"/>
                </w:rPr>
                <w:t>11520</w:t>
              </w:r>
            </w:ins>
          </w:p>
        </w:tc>
        <w:tc>
          <w:tcPr>
            <w:tcW w:w="851" w:type="dxa"/>
            <w:vAlign w:val="bottom"/>
          </w:tcPr>
          <w:p w14:paraId="7BC9D000" w14:textId="77777777" w:rsidR="00FB0507" w:rsidRDefault="00FB0507" w:rsidP="009E36AC">
            <w:pPr>
              <w:keepNext/>
              <w:keepLines/>
              <w:spacing w:after="0"/>
              <w:jc w:val="center"/>
              <w:rPr>
                <w:ins w:id="315" w:author="Ericsson" w:date="2021-08-02T09:32:00Z"/>
                <w:rFonts w:ascii="Arial" w:hAnsi="Arial"/>
                <w:sz w:val="18"/>
                <w:lang w:eastAsia="ja-JP"/>
              </w:rPr>
            </w:pPr>
            <w:ins w:id="316" w:author="Ericsson" w:date="2021-08-02T09:32:00Z">
              <w:r>
                <w:rPr>
                  <w:rFonts w:ascii="Arial" w:hAnsi="Arial"/>
                  <w:sz w:val="18"/>
                  <w:lang w:eastAsia="ja-JP"/>
                </w:rPr>
                <w:t>11880</w:t>
              </w:r>
            </w:ins>
          </w:p>
        </w:tc>
        <w:tc>
          <w:tcPr>
            <w:tcW w:w="850" w:type="dxa"/>
            <w:vAlign w:val="bottom"/>
          </w:tcPr>
          <w:p w14:paraId="083D8125" w14:textId="77777777" w:rsidR="00FB0507" w:rsidRDefault="00FB0507" w:rsidP="009E36AC">
            <w:pPr>
              <w:keepNext/>
              <w:keepLines/>
              <w:spacing w:after="0"/>
              <w:jc w:val="center"/>
              <w:rPr>
                <w:ins w:id="317" w:author="Ericsson" w:date="2021-08-02T09:32:00Z"/>
                <w:rFonts w:ascii="Arial" w:hAnsi="Arial"/>
                <w:sz w:val="18"/>
                <w:lang w:eastAsia="ja-JP"/>
              </w:rPr>
            </w:pPr>
            <w:ins w:id="318" w:author="Ericsson" w:date="2021-08-02T09:32:00Z">
              <w:r>
                <w:rPr>
                  <w:rFonts w:ascii="Arial" w:hAnsi="Arial"/>
                  <w:sz w:val="18"/>
                  <w:lang w:eastAsia="ja-JP"/>
                </w:rPr>
                <w:t>13440</w:t>
              </w:r>
            </w:ins>
          </w:p>
        </w:tc>
        <w:tc>
          <w:tcPr>
            <w:tcW w:w="820" w:type="dxa"/>
            <w:vAlign w:val="bottom"/>
          </w:tcPr>
          <w:p w14:paraId="3A9026B5" w14:textId="77777777" w:rsidR="00FB0507" w:rsidRDefault="00FB0507" w:rsidP="009E36AC">
            <w:pPr>
              <w:keepNext/>
              <w:keepLines/>
              <w:spacing w:after="0"/>
              <w:jc w:val="center"/>
              <w:rPr>
                <w:ins w:id="319" w:author="Ericsson" w:date="2021-08-02T09:32:00Z"/>
                <w:rFonts w:ascii="Arial" w:hAnsi="Arial"/>
                <w:sz w:val="18"/>
                <w:lang w:eastAsia="ja-JP"/>
              </w:rPr>
            </w:pPr>
            <w:ins w:id="320" w:author="Ericsson" w:date="2021-08-02T09:32:00Z">
              <w:r>
                <w:rPr>
                  <w:rFonts w:ascii="Arial" w:hAnsi="Arial"/>
                  <w:sz w:val="18"/>
                  <w:lang w:eastAsia="ja-JP"/>
                </w:rPr>
                <w:t>13860</w:t>
              </w:r>
            </w:ins>
          </w:p>
        </w:tc>
      </w:tr>
    </w:tbl>
    <w:p w14:paraId="288787A5" w14:textId="77777777" w:rsidR="00FB0507" w:rsidRDefault="00FB0507" w:rsidP="00FB0507">
      <w:pPr>
        <w:rPr>
          <w:ins w:id="321" w:author="Ericsson" w:date="2021-08-02T09:32:00Z"/>
        </w:rPr>
      </w:pPr>
    </w:p>
    <w:p w14:paraId="726B7C63" w14:textId="77777777" w:rsidR="00FB0507" w:rsidRDefault="00FB0507" w:rsidP="00FB0507">
      <w:pPr>
        <w:rPr>
          <w:ins w:id="322" w:author="Ericsson" w:date="2021-08-02T09:32:00Z"/>
          <w:lang w:eastAsia="zh-CN"/>
        </w:rPr>
      </w:pPr>
      <w:ins w:id="323" w:author="Ericsson" w:date="2021-08-02T09:32:00Z">
        <w:r>
          <w:rPr>
            <w:lang w:eastAsia="zh-CN"/>
          </w:rPr>
          <w:t xml:space="preserve">Table </w:t>
        </w:r>
        <w:r>
          <w:rPr>
            <w:rFonts w:hint="eastAsia"/>
            <w:lang w:eastAsia="zh-CN"/>
          </w:rPr>
          <w:t>6.X</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color w:val="000000"/>
            <w:lang w:eastAsia="zh-CN"/>
          </w:rPr>
          <w:t>.</w:t>
        </w:r>
      </w:ins>
    </w:p>
    <w:p w14:paraId="208FCBB1" w14:textId="77777777" w:rsidR="00FB0507" w:rsidRDefault="00FB0507" w:rsidP="00FB0507">
      <w:pPr>
        <w:pStyle w:val="TH"/>
        <w:rPr>
          <w:ins w:id="324" w:author="Ericsson" w:date="2021-08-02T09:32:00Z"/>
          <w:lang w:eastAsia="zh-CN"/>
        </w:rPr>
      </w:pPr>
      <w:ins w:id="325" w:author="Ericsson" w:date="2021-08-02T09:32:00Z">
        <w:r>
          <w:rPr>
            <w:lang w:eastAsia="zh-CN"/>
          </w:rPr>
          <w:t xml:space="preserve">Table </w:t>
        </w:r>
        <w:r>
          <w:rPr>
            <w:rFonts w:hint="eastAsia"/>
            <w:lang w:eastAsia="zh-CN"/>
          </w:rPr>
          <w:t>6.X</w:t>
        </w:r>
        <w:r>
          <w:rPr>
            <w:lang w:eastAsia="zh-CN"/>
          </w:rPr>
          <w:t>.</w:t>
        </w:r>
        <w:r>
          <w:rPr>
            <w:rFonts w:hint="eastAsia"/>
            <w:lang w:eastAsia="zh-CN"/>
          </w:rPr>
          <w:t>1.3</w:t>
        </w:r>
        <w:r>
          <w:rPr>
            <w:lang w:eastAsia="zh-CN"/>
          </w:rPr>
          <w:t>-2 Harmonic mixing for 2DLs/1UL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FB0507" w14:paraId="37384E08" w14:textId="77777777" w:rsidTr="009E36AC">
        <w:trPr>
          <w:trHeight w:val="249"/>
          <w:jc w:val="center"/>
          <w:ins w:id="326" w:author="Ericsson" w:date="2021-08-02T09:32:00Z"/>
        </w:trPr>
        <w:tc>
          <w:tcPr>
            <w:tcW w:w="662" w:type="dxa"/>
            <w:tcBorders>
              <w:top w:val="single" w:sz="4" w:space="0" w:color="auto"/>
              <w:left w:val="single" w:sz="4" w:space="0" w:color="auto"/>
              <w:bottom w:val="single" w:sz="4" w:space="0" w:color="auto"/>
              <w:right w:val="single" w:sz="4" w:space="0" w:color="auto"/>
            </w:tcBorders>
            <w:vAlign w:val="center"/>
          </w:tcPr>
          <w:p w14:paraId="4786042A" w14:textId="77777777" w:rsidR="00FB0507" w:rsidRDefault="00FB0507" w:rsidP="009E36AC">
            <w:pPr>
              <w:keepNext/>
              <w:keepLines/>
              <w:spacing w:after="0"/>
              <w:jc w:val="center"/>
              <w:rPr>
                <w:ins w:id="327" w:author="Ericsson" w:date="2021-08-02T09:3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5AA84E" w14:textId="77777777" w:rsidR="00FB0507" w:rsidRDefault="00FB0507" w:rsidP="009E36AC">
            <w:pPr>
              <w:keepNext/>
              <w:keepLines/>
              <w:spacing w:after="0"/>
              <w:jc w:val="center"/>
              <w:rPr>
                <w:ins w:id="328" w:author="Ericsson" w:date="2021-08-02T09:3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FF7AB80" w14:textId="77777777" w:rsidR="00FB0507" w:rsidRDefault="00FB0507" w:rsidP="009E36AC">
            <w:pPr>
              <w:keepNext/>
              <w:keepLines/>
              <w:spacing w:after="0"/>
              <w:jc w:val="center"/>
              <w:rPr>
                <w:ins w:id="329" w:author="Ericsson" w:date="2021-08-02T09:3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7B2E62" w14:textId="77777777" w:rsidR="00FB0507" w:rsidRDefault="00FB0507" w:rsidP="009E36AC">
            <w:pPr>
              <w:keepNext/>
              <w:keepLines/>
              <w:spacing w:after="0"/>
              <w:jc w:val="center"/>
              <w:rPr>
                <w:ins w:id="330" w:author="Ericsson" w:date="2021-08-02T09:3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FAF3A1E" w14:textId="77777777" w:rsidR="00FB0507" w:rsidRDefault="00FB0507" w:rsidP="009E36AC">
            <w:pPr>
              <w:keepNext/>
              <w:keepLines/>
              <w:spacing w:after="0"/>
              <w:jc w:val="center"/>
              <w:rPr>
                <w:ins w:id="331" w:author="Ericsson" w:date="2021-08-02T09:3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0558CE9" w14:textId="77777777" w:rsidR="00FB0507" w:rsidRDefault="00FB0507" w:rsidP="009E36AC">
            <w:pPr>
              <w:keepNext/>
              <w:keepLines/>
              <w:spacing w:after="0"/>
              <w:jc w:val="center"/>
              <w:rPr>
                <w:ins w:id="332" w:author="Ericsson" w:date="2021-08-02T09:32:00Z"/>
                <w:rFonts w:ascii="Arial" w:hAnsi="Arial"/>
                <w:b/>
                <w:sz w:val="18"/>
                <w:lang w:val="en-US" w:eastAsia="ja-JP"/>
              </w:rPr>
            </w:pPr>
            <w:ins w:id="333" w:author="Ericsson" w:date="2021-08-02T09:32:00Z">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D0B6B6F" w14:textId="77777777" w:rsidR="00FB0507" w:rsidRDefault="00FB0507" w:rsidP="009E36AC">
            <w:pPr>
              <w:keepNext/>
              <w:keepLines/>
              <w:spacing w:after="0"/>
              <w:jc w:val="center"/>
              <w:rPr>
                <w:ins w:id="334" w:author="Ericsson" w:date="2021-08-02T09:32:00Z"/>
                <w:rFonts w:ascii="Arial" w:hAnsi="Arial"/>
                <w:sz w:val="18"/>
                <w:lang w:val="en-US" w:eastAsia="ja-JP"/>
              </w:rPr>
            </w:pPr>
            <w:ins w:id="335" w:author="Ericsson" w:date="2021-08-02T09:32:00Z">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A256248" w14:textId="77777777" w:rsidR="00FB0507" w:rsidRDefault="00FB0507" w:rsidP="009E36AC">
            <w:pPr>
              <w:keepNext/>
              <w:keepLines/>
              <w:spacing w:after="0"/>
              <w:jc w:val="center"/>
              <w:rPr>
                <w:ins w:id="336" w:author="Ericsson" w:date="2021-08-02T09:32:00Z"/>
                <w:rFonts w:ascii="Arial" w:hAnsi="Arial"/>
                <w:b/>
                <w:sz w:val="18"/>
                <w:lang w:val="en-US" w:eastAsia="ja-JP"/>
              </w:rPr>
            </w:pPr>
            <w:ins w:id="337" w:author="Ericsson" w:date="2021-08-02T09:32:00Z">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ins>
          </w:p>
        </w:tc>
      </w:tr>
      <w:tr w:rsidR="00FB0507" w14:paraId="6B39DF4D" w14:textId="77777777" w:rsidTr="009E36AC">
        <w:trPr>
          <w:trHeight w:val="417"/>
          <w:jc w:val="center"/>
          <w:ins w:id="338" w:author="Ericsson" w:date="2021-08-02T09:32:00Z"/>
        </w:trPr>
        <w:tc>
          <w:tcPr>
            <w:tcW w:w="662" w:type="dxa"/>
            <w:tcBorders>
              <w:top w:val="single" w:sz="4" w:space="0" w:color="auto"/>
              <w:left w:val="single" w:sz="4" w:space="0" w:color="auto"/>
              <w:bottom w:val="single" w:sz="4" w:space="0" w:color="auto"/>
              <w:right w:val="single" w:sz="4" w:space="0" w:color="auto"/>
            </w:tcBorders>
            <w:vAlign w:val="center"/>
          </w:tcPr>
          <w:p w14:paraId="061655A3" w14:textId="77777777" w:rsidR="00FB0507" w:rsidRDefault="00FB0507" w:rsidP="009E36AC">
            <w:pPr>
              <w:keepNext/>
              <w:keepLines/>
              <w:spacing w:after="0"/>
              <w:jc w:val="center"/>
              <w:rPr>
                <w:ins w:id="339" w:author="Ericsson" w:date="2021-08-02T09:32:00Z"/>
                <w:rFonts w:ascii="Arial" w:hAnsi="Arial"/>
                <w:b/>
                <w:sz w:val="18"/>
                <w:lang w:val="en-US" w:eastAsia="ja-JP"/>
              </w:rPr>
            </w:pPr>
            <w:ins w:id="340" w:author="Ericsson" w:date="2021-08-02T09:3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21E001B1" w14:textId="77777777" w:rsidR="00FB0507" w:rsidRDefault="00FB0507" w:rsidP="009E36AC">
            <w:pPr>
              <w:keepNext/>
              <w:keepLines/>
              <w:spacing w:after="0"/>
              <w:jc w:val="center"/>
              <w:rPr>
                <w:ins w:id="341" w:author="Ericsson" w:date="2021-08-02T09:32:00Z"/>
                <w:rFonts w:ascii="Arial" w:hAnsi="Arial"/>
                <w:b/>
                <w:sz w:val="18"/>
                <w:lang w:val="en-US" w:eastAsia="ja-JP"/>
              </w:rPr>
            </w:pPr>
            <w:ins w:id="342" w:author="Ericsson" w:date="2021-08-02T09:3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29ADB4F9" w14:textId="77777777" w:rsidR="00FB0507" w:rsidRDefault="00FB0507" w:rsidP="009E36AC">
            <w:pPr>
              <w:pStyle w:val="TAH"/>
              <w:rPr>
                <w:ins w:id="343" w:author="Ericsson" w:date="2021-08-02T09:32:00Z"/>
                <w:lang w:eastAsia="ja-JP"/>
              </w:rPr>
            </w:pPr>
            <w:ins w:id="344" w:author="Ericsson" w:date="2021-08-02T09:3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8048DDA" w14:textId="77777777" w:rsidR="00FB0507" w:rsidRDefault="00FB0507" w:rsidP="009E36AC">
            <w:pPr>
              <w:pStyle w:val="TAH"/>
              <w:rPr>
                <w:ins w:id="345" w:author="Ericsson" w:date="2021-08-02T09:32:00Z"/>
                <w:lang w:eastAsia="ja-JP"/>
              </w:rPr>
            </w:pPr>
            <w:ins w:id="346" w:author="Ericsson" w:date="2021-08-02T09:3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31C28C0F" w14:textId="77777777" w:rsidR="00FB0507" w:rsidRDefault="00FB0507" w:rsidP="009E36AC">
            <w:pPr>
              <w:pStyle w:val="TAH"/>
              <w:rPr>
                <w:ins w:id="347" w:author="Ericsson" w:date="2021-08-02T09:32:00Z"/>
                <w:lang w:eastAsia="ja-JP"/>
              </w:rPr>
            </w:pPr>
            <w:ins w:id="348" w:author="Ericsson" w:date="2021-08-02T09:3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F83E734" w14:textId="77777777" w:rsidR="00FB0507" w:rsidRDefault="00FB0507" w:rsidP="009E36AC">
            <w:pPr>
              <w:pStyle w:val="TAH"/>
              <w:rPr>
                <w:ins w:id="349" w:author="Ericsson" w:date="2021-08-02T09:32:00Z"/>
                <w:lang w:eastAsia="ja-JP"/>
              </w:rPr>
            </w:pPr>
            <w:ins w:id="350" w:author="Ericsson" w:date="2021-08-02T09:3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24981DE" w14:textId="77777777" w:rsidR="00FB0507" w:rsidRDefault="00FB0507" w:rsidP="009E36AC">
            <w:pPr>
              <w:pStyle w:val="TAH"/>
              <w:rPr>
                <w:ins w:id="351" w:author="Ericsson" w:date="2021-08-02T09:32:00Z"/>
                <w:lang w:eastAsia="ja-JP"/>
              </w:rPr>
            </w:pPr>
            <w:ins w:id="352" w:author="Ericsson" w:date="2021-08-02T09:3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9080287" w14:textId="77777777" w:rsidR="00FB0507" w:rsidRDefault="00FB0507" w:rsidP="009E36AC">
            <w:pPr>
              <w:pStyle w:val="TAH"/>
              <w:rPr>
                <w:ins w:id="353" w:author="Ericsson" w:date="2021-08-02T09:32:00Z"/>
                <w:lang w:eastAsia="ja-JP"/>
              </w:rPr>
            </w:pPr>
            <w:ins w:id="354" w:author="Ericsson" w:date="2021-08-02T09:3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355EFEC" w14:textId="77777777" w:rsidR="00FB0507" w:rsidRDefault="00FB0507" w:rsidP="009E36AC">
            <w:pPr>
              <w:pStyle w:val="TAH"/>
              <w:rPr>
                <w:ins w:id="355" w:author="Ericsson" w:date="2021-08-02T09:32:00Z"/>
                <w:lang w:eastAsia="ja-JP"/>
              </w:rPr>
            </w:pPr>
            <w:ins w:id="356" w:author="Ericsson" w:date="2021-08-02T09:3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2E22CBE" w14:textId="77777777" w:rsidR="00FB0507" w:rsidRDefault="00FB0507" w:rsidP="009E36AC">
            <w:pPr>
              <w:pStyle w:val="TAH"/>
              <w:rPr>
                <w:ins w:id="357" w:author="Ericsson" w:date="2021-08-02T09:32:00Z"/>
                <w:lang w:eastAsia="ja-JP"/>
              </w:rPr>
            </w:pPr>
            <w:ins w:id="358" w:author="Ericsson" w:date="2021-08-02T09:3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9DB402C" w14:textId="77777777" w:rsidR="00FB0507" w:rsidRDefault="00FB0507" w:rsidP="009E36AC">
            <w:pPr>
              <w:pStyle w:val="TAH"/>
              <w:rPr>
                <w:ins w:id="359" w:author="Ericsson" w:date="2021-08-02T09:32:00Z"/>
                <w:lang w:eastAsia="ja-JP"/>
              </w:rPr>
            </w:pPr>
            <w:ins w:id="360" w:author="Ericsson" w:date="2021-08-02T09:32:00Z">
              <w:r>
                <w:rPr>
                  <w:lang w:eastAsia="ja-JP"/>
                </w:rPr>
                <w:t>DL High Band Edge</w:t>
              </w:r>
            </w:ins>
          </w:p>
        </w:tc>
      </w:tr>
      <w:tr w:rsidR="00FB0507" w14:paraId="2FD36937" w14:textId="77777777" w:rsidTr="009E36AC">
        <w:trPr>
          <w:trHeight w:val="249"/>
          <w:jc w:val="center"/>
          <w:ins w:id="361" w:author="Ericsson" w:date="2021-08-02T09:32:00Z"/>
        </w:trPr>
        <w:tc>
          <w:tcPr>
            <w:tcW w:w="662" w:type="dxa"/>
            <w:tcBorders>
              <w:top w:val="single" w:sz="4" w:space="0" w:color="auto"/>
              <w:left w:val="single" w:sz="4" w:space="0" w:color="auto"/>
              <w:bottom w:val="single" w:sz="4" w:space="0" w:color="auto"/>
              <w:right w:val="single" w:sz="4" w:space="0" w:color="auto"/>
            </w:tcBorders>
            <w:vAlign w:val="center"/>
          </w:tcPr>
          <w:p w14:paraId="26388EFA" w14:textId="77777777" w:rsidR="00FB0507" w:rsidRDefault="00FB0507" w:rsidP="009E36AC">
            <w:pPr>
              <w:pStyle w:val="TAC"/>
              <w:rPr>
                <w:ins w:id="362" w:author="Ericsson" w:date="2021-08-02T09:32:00Z"/>
                <w:lang w:val="en-US" w:eastAsia="zh-CN"/>
              </w:rPr>
            </w:pPr>
            <w:ins w:id="363" w:author="Ericsson" w:date="2021-08-02T09:32:00Z">
              <w:r>
                <w:rPr>
                  <w:lang w:eastAsia="ja-JP"/>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62D1C5FD" w14:textId="77777777" w:rsidR="00FB0507" w:rsidRDefault="00FB0507" w:rsidP="009E36AC">
            <w:pPr>
              <w:pStyle w:val="TAC"/>
              <w:rPr>
                <w:ins w:id="364" w:author="Ericsson" w:date="2021-08-02T09:32:00Z"/>
                <w:lang w:eastAsia="ja-JP"/>
              </w:rPr>
            </w:pPr>
            <w:ins w:id="365" w:author="Ericsson" w:date="2021-08-02T09:32:00Z">
              <w:r>
                <w:rPr>
                  <w:lang w:eastAsia="ja-JP"/>
                </w:rPr>
                <w:t>824</w:t>
              </w:r>
            </w:ins>
          </w:p>
        </w:tc>
        <w:tc>
          <w:tcPr>
            <w:tcW w:w="780" w:type="dxa"/>
            <w:tcBorders>
              <w:top w:val="single" w:sz="4" w:space="0" w:color="auto"/>
              <w:left w:val="single" w:sz="4" w:space="0" w:color="auto"/>
              <w:bottom w:val="single" w:sz="4" w:space="0" w:color="auto"/>
              <w:right w:val="single" w:sz="4" w:space="0" w:color="auto"/>
            </w:tcBorders>
            <w:vAlign w:val="center"/>
          </w:tcPr>
          <w:p w14:paraId="24A56B74" w14:textId="77777777" w:rsidR="00FB0507" w:rsidRDefault="00FB0507" w:rsidP="009E36AC">
            <w:pPr>
              <w:pStyle w:val="TAC"/>
              <w:rPr>
                <w:ins w:id="366" w:author="Ericsson" w:date="2021-08-02T09:32:00Z"/>
                <w:lang w:eastAsia="ja-JP"/>
              </w:rPr>
            </w:pPr>
            <w:ins w:id="367" w:author="Ericsson" w:date="2021-08-02T09:32:00Z">
              <w:r>
                <w:rPr>
                  <w:lang w:eastAsia="ja-JP"/>
                </w:rPr>
                <w:t>849</w:t>
              </w:r>
            </w:ins>
          </w:p>
        </w:tc>
        <w:tc>
          <w:tcPr>
            <w:tcW w:w="937" w:type="dxa"/>
            <w:tcBorders>
              <w:top w:val="single" w:sz="4" w:space="0" w:color="auto"/>
              <w:left w:val="single" w:sz="4" w:space="0" w:color="auto"/>
              <w:bottom w:val="single" w:sz="4" w:space="0" w:color="auto"/>
              <w:right w:val="single" w:sz="4" w:space="0" w:color="auto"/>
            </w:tcBorders>
            <w:vAlign w:val="center"/>
          </w:tcPr>
          <w:p w14:paraId="7918143C" w14:textId="77777777" w:rsidR="00FB0507" w:rsidRDefault="00FB0507" w:rsidP="009E36AC">
            <w:pPr>
              <w:pStyle w:val="TAC"/>
              <w:rPr>
                <w:ins w:id="368" w:author="Ericsson" w:date="2021-08-02T09:32:00Z"/>
                <w:lang w:eastAsia="ja-JP"/>
              </w:rPr>
            </w:pPr>
            <w:ins w:id="369" w:author="Ericsson" w:date="2021-08-02T09:32:00Z">
              <w:r>
                <w:rPr>
                  <w:lang w:eastAsia="ja-JP"/>
                </w:rPr>
                <w:t>869</w:t>
              </w:r>
            </w:ins>
          </w:p>
        </w:tc>
        <w:tc>
          <w:tcPr>
            <w:tcW w:w="817" w:type="dxa"/>
            <w:tcBorders>
              <w:top w:val="single" w:sz="4" w:space="0" w:color="auto"/>
              <w:left w:val="single" w:sz="4" w:space="0" w:color="auto"/>
              <w:bottom w:val="single" w:sz="4" w:space="0" w:color="auto"/>
              <w:right w:val="single" w:sz="4" w:space="0" w:color="auto"/>
            </w:tcBorders>
            <w:vAlign w:val="center"/>
          </w:tcPr>
          <w:p w14:paraId="2BCD2C7F" w14:textId="77777777" w:rsidR="00FB0507" w:rsidRDefault="00FB0507" w:rsidP="009E36AC">
            <w:pPr>
              <w:pStyle w:val="TAC"/>
              <w:rPr>
                <w:ins w:id="370" w:author="Ericsson" w:date="2021-08-02T09:32:00Z"/>
                <w:lang w:eastAsia="ja-JP"/>
              </w:rPr>
            </w:pPr>
            <w:ins w:id="371" w:author="Ericsson" w:date="2021-08-02T09:32:00Z">
              <w:r>
                <w:rPr>
                  <w:lang w:eastAsia="ja-JP"/>
                </w:rPr>
                <w:t>894</w:t>
              </w:r>
            </w:ins>
          </w:p>
        </w:tc>
        <w:tc>
          <w:tcPr>
            <w:tcW w:w="900" w:type="dxa"/>
            <w:tcBorders>
              <w:top w:val="single" w:sz="4" w:space="0" w:color="auto"/>
              <w:left w:val="single" w:sz="4" w:space="0" w:color="auto"/>
              <w:bottom w:val="single" w:sz="4" w:space="0" w:color="auto"/>
              <w:right w:val="single" w:sz="4" w:space="0" w:color="auto"/>
            </w:tcBorders>
            <w:vAlign w:val="center"/>
          </w:tcPr>
          <w:p w14:paraId="7930D0C9" w14:textId="77777777" w:rsidR="00FB0507" w:rsidRDefault="00FB0507" w:rsidP="009E36AC">
            <w:pPr>
              <w:pStyle w:val="TAC"/>
              <w:rPr>
                <w:ins w:id="372" w:author="Ericsson" w:date="2021-08-02T09:32:00Z"/>
                <w:lang w:eastAsia="ja-JP"/>
              </w:rPr>
            </w:pPr>
            <w:ins w:id="373" w:author="Ericsson" w:date="2021-08-02T09:32:00Z">
              <w:r>
                <w:rPr>
                  <w:lang w:eastAsia="ja-JP"/>
                </w:rPr>
                <w:t>1738</w:t>
              </w:r>
            </w:ins>
          </w:p>
        </w:tc>
        <w:tc>
          <w:tcPr>
            <w:tcW w:w="900" w:type="dxa"/>
            <w:tcBorders>
              <w:top w:val="single" w:sz="4" w:space="0" w:color="auto"/>
              <w:left w:val="single" w:sz="4" w:space="0" w:color="auto"/>
              <w:bottom w:val="single" w:sz="4" w:space="0" w:color="auto"/>
              <w:right w:val="single" w:sz="4" w:space="0" w:color="auto"/>
            </w:tcBorders>
            <w:vAlign w:val="center"/>
          </w:tcPr>
          <w:p w14:paraId="60C6A840" w14:textId="77777777" w:rsidR="00FB0507" w:rsidRDefault="00FB0507" w:rsidP="009E36AC">
            <w:pPr>
              <w:pStyle w:val="TAC"/>
              <w:rPr>
                <w:ins w:id="374" w:author="Ericsson" w:date="2021-08-02T09:32:00Z"/>
                <w:lang w:eastAsia="ja-JP"/>
              </w:rPr>
            </w:pPr>
            <w:ins w:id="375" w:author="Ericsson" w:date="2021-08-02T09:32:00Z">
              <w:r>
                <w:rPr>
                  <w:lang w:eastAsia="ja-JP"/>
                </w:rPr>
                <w:t>1788</w:t>
              </w:r>
            </w:ins>
          </w:p>
        </w:tc>
        <w:tc>
          <w:tcPr>
            <w:tcW w:w="900" w:type="dxa"/>
            <w:tcBorders>
              <w:top w:val="single" w:sz="4" w:space="0" w:color="auto"/>
              <w:left w:val="single" w:sz="4" w:space="0" w:color="auto"/>
              <w:bottom w:val="single" w:sz="4" w:space="0" w:color="auto"/>
              <w:right w:val="single" w:sz="4" w:space="0" w:color="auto"/>
            </w:tcBorders>
            <w:vAlign w:val="center"/>
          </w:tcPr>
          <w:p w14:paraId="40319B8E" w14:textId="77777777" w:rsidR="00FB0507" w:rsidRDefault="00FB0507" w:rsidP="009E36AC">
            <w:pPr>
              <w:pStyle w:val="TAC"/>
              <w:rPr>
                <w:ins w:id="376" w:author="Ericsson" w:date="2021-08-02T09:32:00Z"/>
                <w:lang w:eastAsia="ja-JP"/>
              </w:rPr>
            </w:pPr>
            <w:ins w:id="377" w:author="Ericsson" w:date="2021-08-02T09:32:00Z">
              <w:r>
                <w:rPr>
                  <w:lang w:eastAsia="ja-JP"/>
                </w:rPr>
                <w:t>2607</w:t>
              </w:r>
            </w:ins>
          </w:p>
        </w:tc>
        <w:tc>
          <w:tcPr>
            <w:tcW w:w="818" w:type="dxa"/>
            <w:tcBorders>
              <w:top w:val="single" w:sz="4" w:space="0" w:color="auto"/>
              <w:left w:val="single" w:sz="4" w:space="0" w:color="auto"/>
              <w:bottom w:val="single" w:sz="4" w:space="0" w:color="auto"/>
              <w:right w:val="single" w:sz="4" w:space="0" w:color="auto"/>
            </w:tcBorders>
            <w:vAlign w:val="center"/>
          </w:tcPr>
          <w:p w14:paraId="4A297D8A" w14:textId="77777777" w:rsidR="00FB0507" w:rsidRDefault="00FB0507" w:rsidP="009E36AC">
            <w:pPr>
              <w:pStyle w:val="TAC"/>
              <w:rPr>
                <w:ins w:id="378" w:author="Ericsson" w:date="2021-08-02T09:32:00Z"/>
                <w:lang w:eastAsia="ja-JP"/>
              </w:rPr>
            </w:pPr>
            <w:ins w:id="379" w:author="Ericsson" w:date="2021-08-02T09:32:00Z">
              <w:r>
                <w:rPr>
                  <w:lang w:eastAsia="ja-JP"/>
                </w:rPr>
                <w:t>2682</w:t>
              </w:r>
            </w:ins>
          </w:p>
        </w:tc>
        <w:tc>
          <w:tcPr>
            <w:tcW w:w="736" w:type="dxa"/>
            <w:tcBorders>
              <w:top w:val="single" w:sz="4" w:space="0" w:color="auto"/>
              <w:left w:val="single" w:sz="4" w:space="0" w:color="auto"/>
              <w:bottom w:val="single" w:sz="4" w:space="0" w:color="auto"/>
              <w:right w:val="single" w:sz="4" w:space="0" w:color="auto"/>
            </w:tcBorders>
            <w:vAlign w:val="center"/>
          </w:tcPr>
          <w:p w14:paraId="34C1E0A3" w14:textId="77777777" w:rsidR="00FB0507" w:rsidRDefault="00FB0507" w:rsidP="009E36AC">
            <w:pPr>
              <w:keepNext/>
              <w:keepLines/>
              <w:spacing w:after="0"/>
              <w:jc w:val="center"/>
              <w:rPr>
                <w:ins w:id="380" w:author="Ericsson" w:date="2021-08-02T09:32:00Z"/>
                <w:rFonts w:ascii="Arial" w:hAnsi="Arial"/>
                <w:sz w:val="18"/>
                <w:lang w:eastAsia="ja-JP"/>
              </w:rPr>
            </w:pPr>
            <w:ins w:id="381" w:author="Ericsson" w:date="2021-08-02T09:32:00Z">
              <w:r>
                <w:rPr>
                  <w:rFonts w:ascii="Arial" w:hAnsi="Arial"/>
                  <w:sz w:val="18"/>
                  <w:lang w:eastAsia="ja-JP"/>
                </w:rPr>
                <w:t>3476</w:t>
              </w:r>
            </w:ins>
          </w:p>
        </w:tc>
        <w:tc>
          <w:tcPr>
            <w:tcW w:w="819" w:type="dxa"/>
            <w:tcBorders>
              <w:top w:val="single" w:sz="4" w:space="0" w:color="auto"/>
              <w:left w:val="single" w:sz="4" w:space="0" w:color="auto"/>
              <w:bottom w:val="single" w:sz="4" w:space="0" w:color="auto"/>
              <w:right w:val="single" w:sz="4" w:space="0" w:color="auto"/>
            </w:tcBorders>
            <w:vAlign w:val="center"/>
          </w:tcPr>
          <w:p w14:paraId="0CD3AE53" w14:textId="77777777" w:rsidR="00FB0507" w:rsidRDefault="00FB0507" w:rsidP="009E36AC">
            <w:pPr>
              <w:keepNext/>
              <w:keepLines/>
              <w:spacing w:after="0"/>
              <w:jc w:val="center"/>
              <w:rPr>
                <w:ins w:id="382" w:author="Ericsson" w:date="2021-08-02T09:32:00Z"/>
                <w:rFonts w:ascii="Arial" w:hAnsi="Arial"/>
                <w:sz w:val="18"/>
                <w:lang w:eastAsia="ja-JP"/>
              </w:rPr>
            </w:pPr>
            <w:ins w:id="383" w:author="Ericsson" w:date="2021-08-02T09:32:00Z">
              <w:r>
                <w:rPr>
                  <w:rFonts w:ascii="Arial" w:hAnsi="Arial"/>
                  <w:sz w:val="18"/>
                  <w:lang w:eastAsia="ja-JP"/>
                </w:rPr>
                <w:t>3576</w:t>
              </w:r>
            </w:ins>
          </w:p>
        </w:tc>
      </w:tr>
      <w:tr w:rsidR="00FB0507" w14:paraId="72CF8AA2" w14:textId="77777777" w:rsidTr="009E36AC">
        <w:trPr>
          <w:trHeight w:val="169"/>
          <w:jc w:val="center"/>
          <w:ins w:id="384" w:author="Ericsson" w:date="2021-08-02T09:32:00Z"/>
        </w:trPr>
        <w:tc>
          <w:tcPr>
            <w:tcW w:w="662" w:type="dxa"/>
            <w:tcBorders>
              <w:top w:val="single" w:sz="4" w:space="0" w:color="auto"/>
              <w:left w:val="single" w:sz="4" w:space="0" w:color="auto"/>
              <w:bottom w:val="single" w:sz="4" w:space="0" w:color="auto"/>
              <w:right w:val="single" w:sz="4" w:space="0" w:color="auto"/>
            </w:tcBorders>
            <w:vAlign w:val="center"/>
          </w:tcPr>
          <w:p w14:paraId="5C782C42" w14:textId="77777777" w:rsidR="00FB0507" w:rsidRDefault="00FB0507" w:rsidP="009E36AC">
            <w:pPr>
              <w:pStyle w:val="TAC"/>
              <w:rPr>
                <w:ins w:id="385" w:author="Ericsson" w:date="2021-08-02T09:32:00Z"/>
                <w:lang w:val="en-US" w:eastAsia="zh-CN"/>
              </w:rPr>
            </w:pPr>
            <w:ins w:id="386" w:author="Ericsson" w:date="2021-08-02T09:32:00Z">
              <w:r>
                <w:rPr>
                  <w:lang w:eastAsia="ja-JP"/>
                </w:rPr>
                <w:t>n1</w:t>
              </w:r>
            </w:ins>
          </w:p>
        </w:tc>
        <w:tc>
          <w:tcPr>
            <w:tcW w:w="760" w:type="dxa"/>
            <w:tcBorders>
              <w:top w:val="single" w:sz="4" w:space="0" w:color="auto"/>
              <w:left w:val="single" w:sz="4" w:space="0" w:color="auto"/>
              <w:bottom w:val="single" w:sz="4" w:space="0" w:color="auto"/>
              <w:right w:val="single" w:sz="4" w:space="0" w:color="auto"/>
            </w:tcBorders>
            <w:vAlign w:val="center"/>
          </w:tcPr>
          <w:p w14:paraId="0946D28C" w14:textId="77777777" w:rsidR="00FB0507" w:rsidRDefault="00FB0507" w:rsidP="009E36AC">
            <w:pPr>
              <w:pStyle w:val="TAC"/>
              <w:rPr>
                <w:ins w:id="387" w:author="Ericsson" w:date="2021-08-02T09:32:00Z"/>
                <w:lang w:eastAsia="ja-JP"/>
              </w:rPr>
            </w:pPr>
            <w:ins w:id="388" w:author="Ericsson" w:date="2021-08-02T09:32:00Z">
              <w:r>
                <w:rPr>
                  <w:lang w:eastAsia="ja-JP"/>
                </w:rPr>
                <w:t>1920</w:t>
              </w:r>
            </w:ins>
          </w:p>
        </w:tc>
        <w:tc>
          <w:tcPr>
            <w:tcW w:w="780" w:type="dxa"/>
            <w:tcBorders>
              <w:top w:val="single" w:sz="4" w:space="0" w:color="auto"/>
              <w:left w:val="single" w:sz="4" w:space="0" w:color="auto"/>
              <w:bottom w:val="single" w:sz="4" w:space="0" w:color="auto"/>
              <w:right w:val="single" w:sz="4" w:space="0" w:color="auto"/>
            </w:tcBorders>
            <w:vAlign w:val="center"/>
          </w:tcPr>
          <w:p w14:paraId="7D07EDEB" w14:textId="77777777" w:rsidR="00FB0507" w:rsidRDefault="00FB0507" w:rsidP="009E36AC">
            <w:pPr>
              <w:pStyle w:val="TAC"/>
              <w:rPr>
                <w:ins w:id="389" w:author="Ericsson" w:date="2021-08-02T09:32:00Z"/>
                <w:lang w:eastAsia="ja-JP"/>
              </w:rPr>
            </w:pPr>
            <w:ins w:id="390" w:author="Ericsson" w:date="2021-08-02T09:32:00Z">
              <w:r>
                <w:rPr>
                  <w:lang w:eastAsia="ja-JP"/>
                </w:rPr>
                <w:t>1980</w:t>
              </w:r>
            </w:ins>
          </w:p>
        </w:tc>
        <w:tc>
          <w:tcPr>
            <w:tcW w:w="937" w:type="dxa"/>
            <w:tcBorders>
              <w:top w:val="single" w:sz="4" w:space="0" w:color="auto"/>
              <w:left w:val="single" w:sz="4" w:space="0" w:color="auto"/>
              <w:bottom w:val="single" w:sz="4" w:space="0" w:color="auto"/>
              <w:right w:val="single" w:sz="4" w:space="0" w:color="auto"/>
            </w:tcBorders>
            <w:vAlign w:val="center"/>
          </w:tcPr>
          <w:p w14:paraId="343F3EE4" w14:textId="77777777" w:rsidR="00FB0507" w:rsidRDefault="00FB0507" w:rsidP="009E36AC">
            <w:pPr>
              <w:pStyle w:val="TAC"/>
              <w:rPr>
                <w:ins w:id="391" w:author="Ericsson" w:date="2021-08-02T09:32:00Z"/>
                <w:lang w:eastAsia="ja-JP"/>
              </w:rPr>
            </w:pPr>
            <w:ins w:id="392" w:author="Ericsson" w:date="2021-08-02T09:32:00Z">
              <w:r>
                <w:rPr>
                  <w:rFonts w:cs="Arial"/>
                  <w:szCs w:val="18"/>
                  <w:lang w:val="en-US" w:eastAsia="ko-KR"/>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795C87AB" w14:textId="77777777" w:rsidR="00FB0507" w:rsidRDefault="00FB0507" w:rsidP="009E36AC">
            <w:pPr>
              <w:pStyle w:val="TAC"/>
              <w:rPr>
                <w:ins w:id="393" w:author="Ericsson" w:date="2021-08-02T09:32:00Z"/>
                <w:lang w:eastAsia="ja-JP"/>
              </w:rPr>
            </w:pPr>
            <w:ins w:id="394" w:author="Ericsson" w:date="2021-08-02T09:32:00Z">
              <w:r>
                <w:rPr>
                  <w:rFonts w:cs="Arial"/>
                  <w:szCs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tcPr>
          <w:p w14:paraId="6DCD98F7" w14:textId="77777777" w:rsidR="00FB0507" w:rsidRDefault="00FB0507" w:rsidP="009E36AC">
            <w:pPr>
              <w:pStyle w:val="TAC"/>
              <w:rPr>
                <w:ins w:id="395" w:author="Ericsson" w:date="2021-08-02T09:32:00Z"/>
                <w:lang w:eastAsia="ja-JP"/>
              </w:rPr>
            </w:pPr>
            <w:ins w:id="396" w:author="Ericsson" w:date="2021-08-02T09:32:00Z">
              <w:r>
                <w:rPr>
                  <w:rFonts w:cs="Arial"/>
                  <w:szCs w:val="18"/>
                  <w:lang w:eastAsia="ja-JP"/>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037220AA" w14:textId="77777777" w:rsidR="00FB0507" w:rsidRDefault="00FB0507" w:rsidP="009E36AC">
            <w:pPr>
              <w:pStyle w:val="TAC"/>
              <w:rPr>
                <w:ins w:id="397" w:author="Ericsson" w:date="2021-08-02T09:32:00Z"/>
                <w:lang w:eastAsia="ja-JP"/>
              </w:rPr>
            </w:pPr>
            <w:ins w:id="398" w:author="Ericsson" w:date="2021-08-02T09:32:00Z">
              <w:r>
                <w:rPr>
                  <w:rFonts w:cs="Arial"/>
                  <w:szCs w:val="18"/>
                  <w:lang w:eastAsia="ja-JP"/>
                </w:rPr>
                <w:t>4340</w:t>
              </w:r>
            </w:ins>
          </w:p>
        </w:tc>
        <w:tc>
          <w:tcPr>
            <w:tcW w:w="900" w:type="dxa"/>
            <w:tcBorders>
              <w:top w:val="single" w:sz="4" w:space="0" w:color="auto"/>
              <w:left w:val="single" w:sz="4" w:space="0" w:color="auto"/>
              <w:bottom w:val="single" w:sz="4" w:space="0" w:color="auto"/>
              <w:right w:val="single" w:sz="4" w:space="0" w:color="auto"/>
            </w:tcBorders>
          </w:tcPr>
          <w:p w14:paraId="4C5BC0A5" w14:textId="77777777" w:rsidR="00FB0507" w:rsidRDefault="00FB0507" w:rsidP="009E36AC">
            <w:pPr>
              <w:pStyle w:val="TAC"/>
              <w:rPr>
                <w:ins w:id="399" w:author="Ericsson" w:date="2021-08-02T09:32:00Z"/>
                <w:lang w:eastAsia="ja-JP"/>
              </w:rPr>
            </w:pPr>
            <w:ins w:id="400" w:author="Ericsson" w:date="2021-08-02T09:32:00Z">
              <w:r>
                <w:rPr>
                  <w:rFonts w:cs="Arial"/>
                  <w:szCs w:val="18"/>
                  <w:lang w:eastAsia="ja-JP"/>
                </w:rPr>
                <w:t>6330</w:t>
              </w:r>
            </w:ins>
          </w:p>
        </w:tc>
        <w:tc>
          <w:tcPr>
            <w:tcW w:w="818" w:type="dxa"/>
            <w:tcBorders>
              <w:top w:val="single" w:sz="4" w:space="0" w:color="auto"/>
              <w:left w:val="single" w:sz="4" w:space="0" w:color="auto"/>
              <w:bottom w:val="single" w:sz="4" w:space="0" w:color="auto"/>
              <w:right w:val="single" w:sz="4" w:space="0" w:color="auto"/>
            </w:tcBorders>
          </w:tcPr>
          <w:p w14:paraId="76FA5E31" w14:textId="77777777" w:rsidR="00FB0507" w:rsidRDefault="00FB0507" w:rsidP="009E36AC">
            <w:pPr>
              <w:pStyle w:val="TAC"/>
              <w:rPr>
                <w:ins w:id="401" w:author="Ericsson" w:date="2021-08-02T09:32:00Z"/>
                <w:lang w:eastAsia="ja-JP"/>
              </w:rPr>
            </w:pPr>
            <w:ins w:id="402" w:author="Ericsson" w:date="2021-08-02T09:32:00Z">
              <w:r>
                <w:rPr>
                  <w:rFonts w:cs="Arial"/>
                  <w:szCs w:val="18"/>
                  <w:lang w:eastAsia="ja-JP"/>
                </w:rPr>
                <w:t>6510</w:t>
              </w:r>
            </w:ins>
          </w:p>
        </w:tc>
        <w:tc>
          <w:tcPr>
            <w:tcW w:w="736" w:type="dxa"/>
            <w:tcBorders>
              <w:top w:val="single" w:sz="4" w:space="0" w:color="auto"/>
              <w:left w:val="single" w:sz="4" w:space="0" w:color="auto"/>
              <w:bottom w:val="single" w:sz="4" w:space="0" w:color="auto"/>
              <w:right w:val="single" w:sz="4" w:space="0" w:color="auto"/>
            </w:tcBorders>
          </w:tcPr>
          <w:p w14:paraId="7DFC7F59" w14:textId="77777777" w:rsidR="00FB0507" w:rsidRDefault="00FB0507" w:rsidP="009E36AC">
            <w:pPr>
              <w:keepNext/>
              <w:keepLines/>
              <w:spacing w:after="0"/>
              <w:jc w:val="center"/>
              <w:rPr>
                <w:ins w:id="403" w:author="Ericsson" w:date="2021-08-02T09:32:00Z"/>
                <w:rFonts w:ascii="Arial" w:hAnsi="Arial"/>
                <w:sz w:val="18"/>
                <w:lang w:eastAsia="ja-JP"/>
              </w:rPr>
            </w:pPr>
            <w:ins w:id="404" w:author="Ericsson" w:date="2021-08-02T09:32:00Z">
              <w:r>
                <w:rPr>
                  <w:rFonts w:ascii="Arial" w:hAnsi="Arial" w:cs="Arial"/>
                  <w:sz w:val="18"/>
                  <w:szCs w:val="18"/>
                  <w:lang w:eastAsia="ja-JP"/>
                </w:rPr>
                <w:t>8440</w:t>
              </w:r>
            </w:ins>
          </w:p>
        </w:tc>
        <w:tc>
          <w:tcPr>
            <w:tcW w:w="819" w:type="dxa"/>
            <w:tcBorders>
              <w:top w:val="single" w:sz="4" w:space="0" w:color="auto"/>
              <w:left w:val="single" w:sz="4" w:space="0" w:color="auto"/>
              <w:bottom w:val="single" w:sz="4" w:space="0" w:color="auto"/>
              <w:right w:val="single" w:sz="4" w:space="0" w:color="auto"/>
            </w:tcBorders>
          </w:tcPr>
          <w:p w14:paraId="5AAE7BC8" w14:textId="77777777" w:rsidR="00FB0507" w:rsidRDefault="00FB0507" w:rsidP="009E36AC">
            <w:pPr>
              <w:keepNext/>
              <w:keepLines/>
              <w:spacing w:after="0"/>
              <w:jc w:val="center"/>
              <w:rPr>
                <w:ins w:id="405" w:author="Ericsson" w:date="2021-08-02T09:32:00Z"/>
                <w:rFonts w:ascii="Arial" w:hAnsi="Arial"/>
                <w:sz w:val="18"/>
                <w:lang w:eastAsia="ja-JP"/>
              </w:rPr>
            </w:pPr>
            <w:ins w:id="406" w:author="Ericsson" w:date="2021-08-02T09:32:00Z">
              <w:r>
                <w:rPr>
                  <w:rFonts w:ascii="Arial" w:hAnsi="Arial" w:cs="Arial"/>
                  <w:sz w:val="18"/>
                  <w:szCs w:val="18"/>
                  <w:lang w:eastAsia="ja-JP"/>
                </w:rPr>
                <w:t>8680</w:t>
              </w:r>
            </w:ins>
          </w:p>
        </w:tc>
      </w:tr>
    </w:tbl>
    <w:p w14:paraId="1F066708" w14:textId="77777777" w:rsidR="00FB0507" w:rsidRDefault="00FB0507" w:rsidP="00FB0507">
      <w:pPr>
        <w:rPr>
          <w:ins w:id="407" w:author="Ericsson" w:date="2021-08-02T09:32:00Z"/>
          <w:rFonts w:ascii="Arial" w:hAnsi="Arial" w:cs="Arial"/>
          <w:sz w:val="24"/>
          <w:szCs w:val="24"/>
          <w:lang w:eastAsia="zh-CN"/>
        </w:rPr>
      </w:pPr>
    </w:p>
    <w:p w14:paraId="53AB7340" w14:textId="77777777" w:rsidR="00FB0507" w:rsidRDefault="00FB0507" w:rsidP="00FB0507">
      <w:pPr>
        <w:pStyle w:val="Heading4"/>
        <w:tabs>
          <w:tab w:val="left" w:pos="0"/>
          <w:tab w:val="left" w:pos="420"/>
          <w:tab w:val="left" w:pos="864"/>
        </w:tabs>
        <w:ind w:left="0" w:firstLine="0"/>
        <w:rPr>
          <w:ins w:id="408" w:author="Ericsson" w:date="2021-08-02T09:32:00Z"/>
          <w:lang w:eastAsia="zh-CN"/>
        </w:rPr>
      </w:pPr>
      <w:bookmarkStart w:id="409" w:name="_Toc22271"/>
      <w:bookmarkStart w:id="410" w:name="_Toc46349202"/>
      <w:bookmarkStart w:id="411" w:name="_Toc46349976"/>
      <w:ins w:id="412" w:author="Ericsson" w:date="2021-08-02T09:32:00Z">
        <w:r>
          <w:rPr>
            <w:rFonts w:hint="eastAsia"/>
            <w:lang w:eastAsia="zh-CN"/>
          </w:rPr>
          <w:t>6.X.1.4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409"/>
        <w:bookmarkEnd w:id="410"/>
        <w:bookmarkEnd w:id="411"/>
      </w:ins>
    </w:p>
    <w:p w14:paraId="737133D1" w14:textId="36D4553B" w:rsidR="00FB0507" w:rsidRDefault="00FB0507" w:rsidP="00FB0507">
      <w:pPr>
        <w:rPr>
          <w:ins w:id="413" w:author="Ericsson" w:date="2021-08-02T09:32:00Z"/>
        </w:rPr>
      </w:pPr>
      <w:ins w:id="414" w:author="Ericsson" w:date="2021-08-02T09:32:00Z">
        <w:r>
          <w:t xml:space="preserve">For </w:t>
        </w:r>
        <w:r>
          <w:rPr>
            <w:rFonts w:hint="eastAsia"/>
            <w:lang w:eastAsia="zh-CN"/>
          </w:rPr>
          <w:t>CA_</w:t>
        </w:r>
      </w:ins>
      <w:ins w:id="415" w:author="Ericsson" w:date="2021-08-02T09:34:00Z">
        <w:r>
          <w:rPr>
            <w:lang w:eastAsia="zh-CN"/>
          </w:rPr>
          <w:t>n1-n5</w:t>
        </w:r>
      </w:ins>
      <w:ins w:id="416" w:author="Ericsson" w:date="2021-08-02T09:32:00Z">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DC_</w:t>
        </w:r>
      </w:ins>
      <w:r w:rsidR="00314D5A">
        <w:t>1</w:t>
      </w:r>
      <w:ins w:id="417" w:author="Ericsson" w:date="2021-08-02T09:32:00Z">
        <w:r>
          <w:t>_n</w:t>
        </w:r>
      </w:ins>
      <w:r w:rsidR="00314D5A">
        <w:t>5</w:t>
      </w:r>
      <w:ins w:id="418" w:author="Ericsson" w:date="2021-08-02T09:32:00Z">
        <w:r>
          <w:t xml:space="preserve"> and are given in the tables</w:t>
        </w:r>
        <w:r>
          <w:rPr>
            <w:rFonts w:hint="eastAsia"/>
          </w:rPr>
          <w:t xml:space="preserve"> below</w:t>
        </w:r>
        <w:r>
          <w:t>.</w:t>
        </w:r>
      </w:ins>
    </w:p>
    <w:p w14:paraId="58DDC366" w14:textId="77777777" w:rsidR="00FB0507" w:rsidRDefault="00FB0507" w:rsidP="00FB0507">
      <w:pPr>
        <w:keepNext/>
        <w:keepLines/>
        <w:spacing w:before="60" w:after="120"/>
        <w:jc w:val="center"/>
        <w:rPr>
          <w:ins w:id="419" w:author="Ericsson" w:date="2021-08-02T09:32:00Z"/>
          <w:rFonts w:ascii="Arial" w:eastAsia="SimSun" w:hAnsi="Arial" w:cs="Arial"/>
          <w:b/>
          <w:lang w:val="en-US"/>
        </w:rPr>
      </w:pPr>
      <w:ins w:id="420" w:author="Ericsson" w:date="2021-08-02T09:32:00Z">
        <w:r>
          <w:rPr>
            <w:rFonts w:ascii="Arial" w:eastAsia="SimSun" w:hAnsi="Arial" w:cs="Arial"/>
            <w:b/>
            <w:lang w:val="en-US"/>
          </w:rPr>
          <w:t xml:space="preserve">Table </w:t>
        </w:r>
        <w:r>
          <w:rPr>
            <w:rFonts w:ascii="Arial" w:eastAsia="SimSun" w:hAnsi="Arial" w:cs="Arial" w:hint="eastAsia"/>
            <w:b/>
            <w:lang w:val="en-US" w:eastAsia="zh-CN"/>
          </w:rPr>
          <w:t>6.X</w:t>
        </w:r>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0507" w14:paraId="3D8730D5" w14:textId="77777777" w:rsidTr="009E36AC">
        <w:trPr>
          <w:tblHeader/>
          <w:jc w:val="center"/>
          <w:ins w:id="421" w:author="Ericsson" w:date="2021-08-02T09:32:00Z"/>
        </w:trPr>
        <w:tc>
          <w:tcPr>
            <w:tcW w:w="1535" w:type="dxa"/>
            <w:vAlign w:val="center"/>
          </w:tcPr>
          <w:p w14:paraId="4E9DFE3D" w14:textId="77777777" w:rsidR="00FB0507" w:rsidRDefault="00FB0507" w:rsidP="009E36AC">
            <w:pPr>
              <w:keepNext/>
              <w:keepLines/>
              <w:spacing w:after="0"/>
              <w:jc w:val="center"/>
              <w:rPr>
                <w:ins w:id="422" w:author="Ericsson" w:date="2021-08-02T09:32:00Z"/>
                <w:rFonts w:ascii="Arial" w:eastAsia="SimSun" w:hAnsi="Arial" w:cs="Arial"/>
                <w:sz w:val="18"/>
                <w:lang w:val="zh-CN"/>
              </w:rPr>
            </w:pPr>
            <w:ins w:id="423" w:author="Ericsson" w:date="2021-08-02T09:32: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49" w:type="dxa"/>
            <w:vAlign w:val="center"/>
          </w:tcPr>
          <w:p w14:paraId="1E2F505D" w14:textId="77777777" w:rsidR="00FB0507" w:rsidRDefault="00FB0507" w:rsidP="009E36AC">
            <w:pPr>
              <w:keepNext/>
              <w:keepLines/>
              <w:spacing w:after="0"/>
              <w:jc w:val="center"/>
              <w:rPr>
                <w:ins w:id="424" w:author="Ericsson" w:date="2021-08-02T09:32:00Z"/>
                <w:rFonts w:ascii="Arial" w:eastAsia="SimSun" w:hAnsi="Arial" w:cs="Arial"/>
                <w:sz w:val="18"/>
                <w:lang w:val="zh-CN"/>
              </w:rPr>
            </w:pPr>
            <w:ins w:id="425" w:author="Ericsson" w:date="2021-08-02T09:32:00Z">
              <w:r>
                <w:rPr>
                  <w:rFonts w:ascii="Arial" w:eastAsia="SimSun" w:hAnsi="Arial" w:cs="Arial"/>
                  <w:sz w:val="18"/>
                  <w:lang w:val="zh-CN"/>
                </w:rPr>
                <w:t>NR Band</w:t>
              </w:r>
            </w:ins>
          </w:p>
        </w:tc>
        <w:tc>
          <w:tcPr>
            <w:tcW w:w="2340" w:type="dxa"/>
            <w:vAlign w:val="center"/>
          </w:tcPr>
          <w:p w14:paraId="182AD056" w14:textId="77777777" w:rsidR="00FB0507" w:rsidRDefault="00FB0507" w:rsidP="009E36AC">
            <w:pPr>
              <w:keepNext/>
              <w:keepLines/>
              <w:spacing w:after="0"/>
              <w:jc w:val="center"/>
              <w:rPr>
                <w:ins w:id="426" w:author="Ericsson" w:date="2021-08-02T09:32:00Z"/>
                <w:rFonts w:ascii="Arial" w:eastAsia="SimSun" w:hAnsi="Arial" w:cs="Arial"/>
                <w:sz w:val="18"/>
                <w:lang w:val="zh-CN"/>
              </w:rPr>
            </w:pPr>
            <w:ins w:id="427" w:author="Ericsson" w:date="2021-08-02T09:32:00Z">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ins>
          </w:p>
        </w:tc>
      </w:tr>
      <w:tr w:rsidR="00FB0507" w14:paraId="2E1085BB" w14:textId="77777777" w:rsidTr="009E36AC">
        <w:trPr>
          <w:jc w:val="center"/>
          <w:ins w:id="428" w:author="Ericsson" w:date="2021-08-02T09:32:00Z"/>
        </w:trPr>
        <w:tc>
          <w:tcPr>
            <w:tcW w:w="1535" w:type="dxa"/>
            <w:vMerge w:val="restart"/>
            <w:vAlign w:val="center"/>
          </w:tcPr>
          <w:p w14:paraId="0669410F" w14:textId="612DC3B9" w:rsidR="00FB0507" w:rsidRDefault="00FB0507" w:rsidP="00FB0507">
            <w:pPr>
              <w:keepNext/>
              <w:keepLines/>
              <w:spacing w:after="0"/>
              <w:jc w:val="center"/>
              <w:rPr>
                <w:ins w:id="429" w:author="Ericsson" w:date="2021-08-02T09:32:00Z"/>
                <w:rFonts w:ascii="Arial" w:eastAsia="SimSun" w:hAnsi="Arial" w:cs="Arial"/>
                <w:sz w:val="18"/>
                <w:lang w:val="sv-SE" w:eastAsia="zh-CN"/>
              </w:rPr>
            </w:pPr>
            <w:ins w:id="430" w:author="Ericsson" w:date="2021-08-02T09:32:00Z">
              <w:r>
                <w:rPr>
                  <w:rFonts w:ascii="Arial" w:eastAsia="SimSun" w:hAnsi="Arial" w:cs="Arial" w:hint="eastAsia"/>
                  <w:sz w:val="18"/>
                  <w:lang w:val="sv-SE" w:eastAsia="zh-CN"/>
                </w:rPr>
                <w:t>CA_</w:t>
              </w:r>
            </w:ins>
            <w:ins w:id="431" w:author="Ericsson" w:date="2021-08-02T09:34:00Z">
              <w:r>
                <w:rPr>
                  <w:rFonts w:ascii="Arial" w:eastAsia="SimSun" w:hAnsi="Arial" w:cs="Arial"/>
                  <w:sz w:val="18"/>
                  <w:lang w:val="sv-SE" w:eastAsia="zh-CN"/>
                </w:rPr>
                <w:t>n1-n5</w:t>
              </w:r>
            </w:ins>
          </w:p>
        </w:tc>
        <w:tc>
          <w:tcPr>
            <w:tcW w:w="2049" w:type="dxa"/>
            <w:vAlign w:val="center"/>
          </w:tcPr>
          <w:p w14:paraId="0EF1A296" w14:textId="3D8AF171" w:rsidR="00FB0507" w:rsidRDefault="00FB0507" w:rsidP="00FB0507">
            <w:pPr>
              <w:keepNext/>
              <w:keepLines/>
              <w:spacing w:after="0"/>
              <w:jc w:val="center"/>
              <w:rPr>
                <w:ins w:id="432" w:author="Ericsson" w:date="2021-08-02T09:32:00Z"/>
                <w:rFonts w:ascii="Arial" w:eastAsia="SimSun" w:hAnsi="Arial" w:cs="Arial"/>
                <w:sz w:val="18"/>
                <w:lang w:val="sv-SE" w:eastAsia="zh-CN"/>
              </w:rPr>
            </w:pPr>
            <w:ins w:id="433" w:author="Ericsson" w:date="2021-08-02T09:34:00Z">
              <w:r>
                <w:rPr>
                  <w:rFonts w:ascii="Arial" w:hAnsi="Arial" w:cs="Arial"/>
                  <w:kern w:val="2"/>
                  <w:sz w:val="18"/>
                  <w:szCs w:val="18"/>
                  <w:lang w:val="en-US" w:eastAsia="zh-CN"/>
                </w:rPr>
                <w:t>n1</w:t>
              </w:r>
            </w:ins>
          </w:p>
        </w:tc>
        <w:tc>
          <w:tcPr>
            <w:tcW w:w="2340" w:type="dxa"/>
          </w:tcPr>
          <w:p w14:paraId="66F70891" w14:textId="77777777" w:rsidR="00FB0507" w:rsidRDefault="00FB0507" w:rsidP="00FB0507">
            <w:pPr>
              <w:keepNext/>
              <w:keepLines/>
              <w:spacing w:after="0"/>
              <w:jc w:val="center"/>
              <w:rPr>
                <w:ins w:id="434" w:author="Ericsson" w:date="2021-08-02T09:32:00Z"/>
                <w:rFonts w:ascii="Arial" w:eastAsia="SimSun" w:hAnsi="Arial" w:cs="Arial"/>
                <w:sz w:val="18"/>
                <w:lang w:val="sv-SE" w:eastAsia="zh-CN"/>
              </w:rPr>
            </w:pPr>
            <w:ins w:id="435" w:author="Ericsson" w:date="2021-08-02T09:32:00Z">
              <w:r>
                <w:rPr>
                  <w:rFonts w:ascii="Arial" w:eastAsia="SimSun" w:hAnsi="Arial" w:cs="Arial" w:hint="eastAsia"/>
                  <w:sz w:val="18"/>
                  <w:lang w:val="sv-SE" w:eastAsia="zh-CN"/>
                </w:rPr>
                <w:t>0.</w:t>
              </w:r>
              <w:r>
                <w:rPr>
                  <w:rFonts w:ascii="Arial" w:eastAsia="SimSun" w:hAnsi="Arial" w:cs="Arial"/>
                  <w:sz w:val="18"/>
                  <w:lang w:val="sv-SE" w:eastAsia="zh-CN"/>
                </w:rPr>
                <w:t>3</w:t>
              </w:r>
            </w:ins>
          </w:p>
        </w:tc>
      </w:tr>
      <w:tr w:rsidR="00FB0507" w14:paraId="3FAA8CDA" w14:textId="77777777" w:rsidTr="009E36AC">
        <w:trPr>
          <w:jc w:val="center"/>
          <w:ins w:id="436" w:author="Ericsson" w:date="2021-08-02T09:32:00Z"/>
        </w:trPr>
        <w:tc>
          <w:tcPr>
            <w:tcW w:w="1535" w:type="dxa"/>
            <w:vMerge/>
            <w:vAlign w:val="center"/>
          </w:tcPr>
          <w:p w14:paraId="4AE735B8" w14:textId="77777777" w:rsidR="00FB0507" w:rsidRDefault="00FB0507" w:rsidP="00FB0507">
            <w:pPr>
              <w:keepNext/>
              <w:keepLines/>
              <w:spacing w:after="0"/>
              <w:jc w:val="center"/>
              <w:rPr>
                <w:ins w:id="437" w:author="Ericsson" w:date="2021-08-02T09:32:00Z"/>
                <w:rFonts w:ascii="Arial" w:eastAsia="SimSun" w:hAnsi="Arial" w:cs="Arial"/>
                <w:sz w:val="18"/>
                <w:lang w:val="zh-CN"/>
              </w:rPr>
            </w:pPr>
          </w:p>
        </w:tc>
        <w:tc>
          <w:tcPr>
            <w:tcW w:w="2049" w:type="dxa"/>
            <w:vAlign w:val="center"/>
          </w:tcPr>
          <w:p w14:paraId="2304A511" w14:textId="4A2320ED" w:rsidR="00FB0507" w:rsidRDefault="00FB0507" w:rsidP="00FB0507">
            <w:pPr>
              <w:keepNext/>
              <w:keepLines/>
              <w:spacing w:after="0"/>
              <w:jc w:val="center"/>
              <w:rPr>
                <w:ins w:id="438" w:author="Ericsson" w:date="2021-08-02T09:32:00Z"/>
                <w:rFonts w:ascii="Arial" w:eastAsia="SimSun" w:hAnsi="Arial" w:cs="Arial"/>
                <w:sz w:val="18"/>
                <w:lang w:val="sv-SE" w:eastAsia="zh-CN"/>
              </w:rPr>
            </w:pPr>
            <w:ins w:id="439" w:author="Ericsson" w:date="2021-08-02T09:32:00Z">
              <w:r>
                <w:rPr>
                  <w:rFonts w:ascii="Arial" w:eastAsia="SimSun" w:hAnsi="Arial" w:cs="Arial"/>
                  <w:sz w:val="18"/>
                  <w:lang w:val="sv-SE" w:eastAsia="zh-CN"/>
                </w:rPr>
                <w:t>n</w:t>
              </w:r>
            </w:ins>
            <w:ins w:id="440" w:author="Ericsson" w:date="2021-08-02T09:35:00Z">
              <w:r>
                <w:rPr>
                  <w:rFonts w:ascii="Arial" w:eastAsia="SimSun" w:hAnsi="Arial" w:cs="Arial"/>
                  <w:sz w:val="18"/>
                  <w:lang w:val="sv-SE" w:eastAsia="zh-CN"/>
                </w:rPr>
                <w:t>5</w:t>
              </w:r>
            </w:ins>
          </w:p>
        </w:tc>
        <w:tc>
          <w:tcPr>
            <w:tcW w:w="2340" w:type="dxa"/>
          </w:tcPr>
          <w:p w14:paraId="043D531F" w14:textId="77777777" w:rsidR="00FB0507" w:rsidRDefault="00FB0507" w:rsidP="00FB0507">
            <w:pPr>
              <w:keepNext/>
              <w:keepLines/>
              <w:spacing w:after="0"/>
              <w:jc w:val="center"/>
              <w:rPr>
                <w:ins w:id="441" w:author="Ericsson" w:date="2021-08-02T09:32:00Z"/>
                <w:rFonts w:ascii="Arial" w:eastAsia="SimSun" w:hAnsi="Arial" w:cs="Arial"/>
                <w:sz w:val="18"/>
                <w:lang w:val="sv-SE" w:eastAsia="zh-CN"/>
              </w:rPr>
            </w:pPr>
            <w:ins w:id="442" w:author="Ericsson" w:date="2021-08-02T09:32:00Z">
              <w:r>
                <w:rPr>
                  <w:rFonts w:ascii="Arial" w:eastAsia="SimSun" w:hAnsi="Arial" w:cs="Arial" w:hint="eastAsia"/>
                  <w:sz w:val="18"/>
                  <w:lang w:val="sv-SE" w:eastAsia="zh-CN"/>
                </w:rPr>
                <w:t>0.</w:t>
              </w:r>
              <w:r>
                <w:rPr>
                  <w:rFonts w:ascii="Arial" w:eastAsia="SimSun" w:hAnsi="Arial" w:cs="Arial"/>
                  <w:sz w:val="18"/>
                  <w:lang w:val="sv-SE" w:eastAsia="zh-CN"/>
                </w:rPr>
                <w:t>3</w:t>
              </w:r>
            </w:ins>
          </w:p>
        </w:tc>
      </w:tr>
    </w:tbl>
    <w:p w14:paraId="0CEA50B4" w14:textId="77777777" w:rsidR="00FB0507" w:rsidRDefault="00FB0507" w:rsidP="00FB0507">
      <w:pPr>
        <w:rPr>
          <w:ins w:id="443" w:author="Ericsson" w:date="2021-08-02T09:32:00Z"/>
          <w:rFonts w:eastAsia="SimSun"/>
        </w:rPr>
      </w:pPr>
    </w:p>
    <w:p w14:paraId="1426C423" w14:textId="77777777" w:rsidR="00FB0507" w:rsidRDefault="00FB0507" w:rsidP="00FB0507">
      <w:pPr>
        <w:keepNext/>
        <w:keepLines/>
        <w:spacing w:before="60" w:after="120"/>
        <w:jc w:val="center"/>
        <w:rPr>
          <w:ins w:id="444" w:author="Ericsson" w:date="2021-08-02T09:32:00Z"/>
          <w:rFonts w:ascii="Arial" w:eastAsia="SimSun" w:hAnsi="Arial" w:cs="Arial"/>
          <w:b/>
          <w:lang w:val="en-US" w:eastAsia="zh-CN"/>
        </w:rPr>
      </w:pPr>
      <w:ins w:id="445" w:author="Ericsson" w:date="2021-08-02T09:32:00Z">
        <w:r>
          <w:rPr>
            <w:rFonts w:ascii="Arial" w:eastAsia="SimSun" w:hAnsi="Arial" w:cs="Arial"/>
            <w:b/>
            <w:lang w:val="en-US"/>
          </w:rPr>
          <w:t xml:space="preserve">Table </w:t>
        </w:r>
        <w:r>
          <w:rPr>
            <w:rFonts w:ascii="Arial" w:eastAsia="SimSun" w:hAnsi="Arial" w:cs="Arial" w:hint="eastAsia"/>
            <w:b/>
            <w:lang w:val="en-US" w:eastAsia="zh-CN"/>
          </w:rPr>
          <w:t>6.X</w:t>
        </w:r>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0507" w14:paraId="07A36CBD" w14:textId="77777777" w:rsidTr="009E36AC">
        <w:trPr>
          <w:tblHeader/>
          <w:jc w:val="center"/>
          <w:ins w:id="446" w:author="Ericsson" w:date="2021-08-02T09:32:00Z"/>
        </w:trPr>
        <w:tc>
          <w:tcPr>
            <w:tcW w:w="1535" w:type="dxa"/>
            <w:vAlign w:val="center"/>
          </w:tcPr>
          <w:p w14:paraId="2E3F35C7" w14:textId="77777777" w:rsidR="00FB0507" w:rsidRDefault="00FB0507" w:rsidP="009E36AC">
            <w:pPr>
              <w:keepNext/>
              <w:keepLines/>
              <w:spacing w:after="0"/>
              <w:jc w:val="center"/>
              <w:rPr>
                <w:ins w:id="447" w:author="Ericsson" w:date="2021-08-02T09:32:00Z"/>
                <w:rFonts w:ascii="Arial" w:eastAsia="SimSun" w:hAnsi="Arial" w:cs="Arial"/>
                <w:sz w:val="18"/>
                <w:lang w:val="zh-CN"/>
              </w:rPr>
            </w:pPr>
            <w:ins w:id="448" w:author="Ericsson" w:date="2021-08-02T09:32: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52" w:type="dxa"/>
            <w:vAlign w:val="center"/>
          </w:tcPr>
          <w:p w14:paraId="49FEDC93" w14:textId="77777777" w:rsidR="00FB0507" w:rsidRDefault="00FB0507" w:rsidP="009E36AC">
            <w:pPr>
              <w:keepNext/>
              <w:keepLines/>
              <w:spacing w:after="0"/>
              <w:jc w:val="center"/>
              <w:rPr>
                <w:ins w:id="449" w:author="Ericsson" w:date="2021-08-02T09:32:00Z"/>
                <w:rFonts w:ascii="Arial" w:eastAsia="SimSun" w:hAnsi="Arial" w:cs="Arial"/>
                <w:sz w:val="18"/>
                <w:lang w:val="zh-CN"/>
              </w:rPr>
            </w:pPr>
            <w:ins w:id="450" w:author="Ericsson" w:date="2021-08-02T09:32:00Z">
              <w:r>
                <w:rPr>
                  <w:rFonts w:ascii="Arial" w:eastAsia="SimSun" w:hAnsi="Arial" w:cs="Arial"/>
                  <w:sz w:val="18"/>
                  <w:lang w:val="zh-CN"/>
                </w:rPr>
                <w:t>NR Band</w:t>
              </w:r>
            </w:ins>
          </w:p>
        </w:tc>
        <w:tc>
          <w:tcPr>
            <w:tcW w:w="2340" w:type="dxa"/>
            <w:vAlign w:val="center"/>
          </w:tcPr>
          <w:p w14:paraId="5160BF9B" w14:textId="77777777" w:rsidR="00FB0507" w:rsidRDefault="00FB0507" w:rsidP="009E36AC">
            <w:pPr>
              <w:keepNext/>
              <w:keepLines/>
              <w:spacing w:after="0"/>
              <w:jc w:val="center"/>
              <w:rPr>
                <w:ins w:id="451" w:author="Ericsson" w:date="2021-08-02T09:32:00Z"/>
                <w:rFonts w:ascii="Arial" w:eastAsia="SimSun" w:hAnsi="Arial" w:cs="Arial"/>
                <w:sz w:val="18"/>
                <w:lang w:val="zh-CN"/>
              </w:rPr>
            </w:pPr>
            <w:ins w:id="452" w:author="Ericsson" w:date="2021-08-02T09:32:00Z">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ins>
          </w:p>
        </w:tc>
      </w:tr>
      <w:tr w:rsidR="00FB0507" w14:paraId="1023EE6F" w14:textId="77777777" w:rsidTr="009E36AC">
        <w:trPr>
          <w:jc w:val="center"/>
          <w:ins w:id="453" w:author="Ericsson" w:date="2021-08-02T09:32:00Z"/>
        </w:trPr>
        <w:tc>
          <w:tcPr>
            <w:tcW w:w="1535" w:type="dxa"/>
            <w:vMerge w:val="restart"/>
            <w:vAlign w:val="center"/>
          </w:tcPr>
          <w:p w14:paraId="238F3074" w14:textId="0C6FE9B2" w:rsidR="00FB0507" w:rsidRDefault="00FB0507" w:rsidP="00FB0507">
            <w:pPr>
              <w:keepNext/>
              <w:keepLines/>
              <w:spacing w:after="0"/>
              <w:jc w:val="center"/>
              <w:rPr>
                <w:ins w:id="454" w:author="Ericsson" w:date="2021-08-02T09:32:00Z"/>
                <w:rFonts w:ascii="Arial" w:eastAsia="SimSun" w:hAnsi="Arial" w:cs="Arial"/>
                <w:sz w:val="18"/>
                <w:lang w:val="zh-CN"/>
              </w:rPr>
            </w:pPr>
            <w:ins w:id="455" w:author="Ericsson" w:date="2021-08-02T09:32:00Z">
              <w:r>
                <w:rPr>
                  <w:rFonts w:ascii="Arial" w:eastAsia="SimSun" w:hAnsi="Arial" w:cs="Arial" w:hint="eastAsia"/>
                  <w:sz w:val="18"/>
                  <w:lang w:val="sv-SE" w:eastAsia="zh-CN"/>
                </w:rPr>
                <w:t>CA_</w:t>
              </w:r>
            </w:ins>
            <w:ins w:id="456" w:author="Ericsson" w:date="2021-08-02T09:34:00Z">
              <w:r>
                <w:rPr>
                  <w:rFonts w:ascii="Arial" w:eastAsia="SimSun" w:hAnsi="Arial" w:cs="Arial"/>
                  <w:sz w:val="18"/>
                  <w:lang w:val="sv-SE" w:eastAsia="zh-CN"/>
                </w:rPr>
                <w:t>n1-n5</w:t>
              </w:r>
            </w:ins>
          </w:p>
        </w:tc>
        <w:tc>
          <w:tcPr>
            <w:tcW w:w="2052" w:type="dxa"/>
            <w:vAlign w:val="center"/>
          </w:tcPr>
          <w:p w14:paraId="4742A8E8" w14:textId="12753B24" w:rsidR="00FB0507" w:rsidRDefault="00FB0507" w:rsidP="00FB0507">
            <w:pPr>
              <w:keepNext/>
              <w:keepLines/>
              <w:spacing w:after="0"/>
              <w:jc w:val="center"/>
              <w:rPr>
                <w:ins w:id="457" w:author="Ericsson" w:date="2021-08-02T09:32:00Z"/>
                <w:rFonts w:ascii="Arial" w:eastAsia="SimSun" w:hAnsi="Arial" w:cs="Arial"/>
                <w:sz w:val="18"/>
                <w:lang w:val="sv-SE" w:eastAsia="zh-CN"/>
              </w:rPr>
            </w:pPr>
            <w:ins w:id="458" w:author="Ericsson" w:date="2021-08-02T09:35:00Z">
              <w:r>
                <w:rPr>
                  <w:rFonts w:ascii="Arial" w:hAnsi="Arial" w:cs="Arial"/>
                  <w:kern w:val="2"/>
                  <w:sz w:val="18"/>
                  <w:szCs w:val="18"/>
                  <w:lang w:val="en-US" w:eastAsia="zh-CN"/>
                </w:rPr>
                <w:t>n1</w:t>
              </w:r>
            </w:ins>
          </w:p>
        </w:tc>
        <w:tc>
          <w:tcPr>
            <w:tcW w:w="2340" w:type="dxa"/>
          </w:tcPr>
          <w:p w14:paraId="6356B328" w14:textId="77777777" w:rsidR="00FB0507" w:rsidRDefault="00FB0507" w:rsidP="00FB0507">
            <w:pPr>
              <w:keepNext/>
              <w:keepLines/>
              <w:spacing w:after="0"/>
              <w:jc w:val="center"/>
              <w:rPr>
                <w:ins w:id="459" w:author="Ericsson" w:date="2021-08-02T09:32:00Z"/>
                <w:rFonts w:ascii="Arial" w:eastAsia="SimSun" w:hAnsi="Arial" w:cs="Arial"/>
                <w:sz w:val="18"/>
                <w:lang w:val="sv-SE" w:eastAsia="zh-CN"/>
              </w:rPr>
            </w:pPr>
            <w:ins w:id="460" w:author="Ericsson" w:date="2021-08-02T09:32:00Z">
              <w:r>
                <w:rPr>
                  <w:rFonts w:ascii="Arial" w:eastAsia="SimSun" w:hAnsi="Arial" w:cs="Arial" w:hint="eastAsia"/>
                  <w:sz w:val="18"/>
                  <w:lang w:val="sv-SE" w:eastAsia="zh-CN"/>
                </w:rPr>
                <w:t>0</w:t>
              </w:r>
            </w:ins>
          </w:p>
        </w:tc>
      </w:tr>
      <w:tr w:rsidR="00FB0507" w14:paraId="7425FD6C" w14:textId="77777777" w:rsidTr="009E36AC">
        <w:trPr>
          <w:jc w:val="center"/>
          <w:ins w:id="461" w:author="Ericsson" w:date="2021-08-02T09:32:00Z"/>
        </w:trPr>
        <w:tc>
          <w:tcPr>
            <w:tcW w:w="1535" w:type="dxa"/>
            <w:vMerge/>
            <w:vAlign w:val="center"/>
          </w:tcPr>
          <w:p w14:paraId="4D7ED730" w14:textId="77777777" w:rsidR="00FB0507" w:rsidRDefault="00FB0507" w:rsidP="00FB0507">
            <w:pPr>
              <w:keepNext/>
              <w:keepLines/>
              <w:spacing w:after="0"/>
              <w:jc w:val="center"/>
              <w:rPr>
                <w:ins w:id="462" w:author="Ericsson" w:date="2021-08-02T09:32:00Z"/>
                <w:rFonts w:ascii="Arial" w:eastAsia="SimSun" w:hAnsi="Arial" w:cs="Arial"/>
                <w:sz w:val="18"/>
                <w:lang w:val="zh-CN"/>
              </w:rPr>
            </w:pPr>
          </w:p>
        </w:tc>
        <w:tc>
          <w:tcPr>
            <w:tcW w:w="2052" w:type="dxa"/>
            <w:vAlign w:val="center"/>
          </w:tcPr>
          <w:p w14:paraId="1612357D" w14:textId="33F48A50" w:rsidR="00FB0507" w:rsidRDefault="00FB0507" w:rsidP="00FB0507">
            <w:pPr>
              <w:keepNext/>
              <w:keepLines/>
              <w:spacing w:after="0"/>
              <w:jc w:val="center"/>
              <w:rPr>
                <w:ins w:id="463" w:author="Ericsson" w:date="2021-08-02T09:32:00Z"/>
                <w:rFonts w:ascii="Arial" w:eastAsia="SimSun" w:hAnsi="Arial" w:cs="Arial"/>
                <w:sz w:val="18"/>
                <w:lang w:val="sv-SE" w:eastAsia="zh-CN"/>
              </w:rPr>
            </w:pPr>
            <w:ins w:id="464" w:author="Ericsson" w:date="2021-08-02T09:32:00Z">
              <w:r>
                <w:rPr>
                  <w:rFonts w:ascii="Arial" w:eastAsia="SimSun" w:hAnsi="Arial" w:cs="Arial"/>
                  <w:sz w:val="18"/>
                  <w:lang w:val="sv-SE" w:eastAsia="zh-CN"/>
                </w:rPr>
                <w:t>n</w:t>
              </w:r>
            </w:ins>
            <w:ins w:id="465" w:author="Ericsson" w:date="2021-08-02T09:35:00Z">
              <w:r>
                <w:rPr>
                  <w:rFonts w:ascii="Arial" w:eastAsia="SimSun" w:hAnsi="Arial" w:cs="Arial"/>
                  <w:sz w:val="18"/>
                  <w:lang w:val="sv-SE" w:eastAsia="zh-CN"/>
                </w:rPr>
                <w:t>5</w:t>
              </w:r>
            </w:ins>
          </w:p>
        </w:tc>
        <w:tc>
          <w:tcPr>
            <w:tcW w:w="2340" w:type="dxa"/>
          </w:tcPr>
          <w:p w14:paraId="539AC936" w14:textId="77777777" w:rsidR="00FB0507" w:rsidRDefault="00FB0507" w:rsidP="00FB0507">
            <w:pPr>
              <w:keepNext/>
              <w:keepLines/>
              <w:spacing w:after="0"/>
              <w:jc w:val="center"/>
              <w:rPr>
                <w:ins w:id="466" w:author="Ericsson" w:date="2021-08-02T09:32:00Z"/>
                <w:rFonts w:ascii="Arial" w:eastAsia="SimSun" w:hAnsi="Arial" w:cs="Arial"/>
                <w:sz w:val="18"/>
                <w:lang w:val="sv-SE" w:eastAsia="zh-CN"/>
              </w:rPr>
            </w:pPr>
            <w:ins w:id="467" w:author="Ericsson" w:date="2021-08-02T09:32:00Z">
              <w:r>
                <w:rPr>
                  <w:rFonts w:ascii="Arial" w:eastAsia="SimSun" w:hAnsi="Arial" w:cs="Arial" w:hint="eastAsia"/>
                  <w:sz w:val="18"/>
                  <w:lang w:val="sv-SE" w:eastAsia="zh-CN"/>
                </w:rPr>
                <w:t>0</w:t>
              </w:r>
            </w:ins>
          </w:p>
        </w:tc>
      </w:tr>
    </w:tbl>
    <w:p w14:paraId="70780C25" w14:textId="77777777" w:rsidR="00FB0507" w:rsidRDefault="00FB0507" w:rsidP="00FB0507">
      <w:pPr>
        <w:jc w:val="center"/>
        <w:rPr>
          <w:ins w:id="468" w:author="Ericsson" w:date="2021-08-02T09:32:00Z"/>
          <w:rFonts w:eastAsia="SimSun"/>
          <w:b/>
          <w:color w:val="00B050"/>
          <w:lang w:val="en-US" w:eastAsia="zh-CN"/>
        </w:rPr>
      </w:pPr>
    </w:p>
    <w:p w14:paraId="4876E7A5" w14:textId="77777777" w:rsidR="00FB0507" w:rsidRDefault="00FB0507" w:rsidP="00FB0507">
      <w:pPr>
        <w:pStyle w:val="Heading4"/>
        <w:tabs>
          <w:tab w:val="left" w:pos="0"/>
          <w:tab w:val="left" w:pos="420"/>
          <w:tab w:val="left" w:pos="864"/>
        </w:tabs>
        <w:ind w:left="0" w:firstLine="0"/>
        <w:rPr>
          <w:ins w:id="469" w:author="Ericsson" w:date="2021-08-02T09:32:00Z"/>
          <w:rFonts w:eastAsia="SimSun"/>
          <w:lang w:eastAsia="zh-CN"/>
        </w:rPr>
      </w:pPr>
      <w:bookmarkStart w:id="470" w:name="_Toc6838"/>
      <w:bookmarkStart w:id="471" w:name="_Toc46349203"/>
      <w:bookmarkStart w:id="472" w:name="_Toc46349977"/>
      <w:ins w:id="473" w:author="Ericsson" w:date="2021-08-02T09:32:00Z">
        <w:r>
          <w:rPr>
            <w:rFonts w:hint="eastAsia"/>
            <w:lang w:eastAsia="zh-CN"/>
          </w:rPr>
          <w:t>6.X.1.5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470"/>
        <w:bookmarkEnd w:id="471"/>
        <w:bookmarkEnd w:id="472"/>
      </w:ins>
    </w:p>
    <w:p w14:paraId="14A176B1" w14:textId="77777777" w:rsidR="00FB0507" w:rsidRDefault="00FB0507" w:rsidP="00FB0507">
      <w:pPr>
        <w:pStyle w:val="Guidance"/>
        <w:rPr>
          <w:ins w:id="474" w:author="Ericsson" w:date="2021-08-02T09:32:00Z"/>
          <w:i w:val="0"/>
          <w:color w:val="auto"/>
          <w:lang w:val="en-US" w:eastAsia="zh-CN"/>
        </w:rPr>
      </w:pPr>
      <w:ins w:id="475" w:author="Ericsson" w:date="2021-08-02T09:32:00Z">
        <w:r>
          <w:rPr>
            <w:i w:val="0"/>
            <w:color w:val="auto"/>
            <w:lang w:val="en-US" w:eastAsia="zh-CN"/>
          </w:rPr>
          <w:t xml:space="preserve">As can be seen in the co-existence studies in </w:t>
        </w:r>
        <w:r>
          <w:rPr>
            <w:rFonts w:hint="eastAsia"/>
            <w:i w:val="0"/>
            <w:color w:val="auto"/>
            <w:lang w:val="en-US" w:eastAsia="zh-CN"/>
          </w:rPr>
          <w:t>6.X</w:t>
        </w:r>
        <w:r>
          <w:rPr>
            <w:i w:val="0"/>
            <w:color w:val="auto"/>
            <w:lang w:val="en-US" w:eastAsia="zh-CN"/>
          </w:rPr>
          <w:t>.1.3 there are no harmonics issues.</w:t>
        </w:r>
      </w:ins>
    </w:p>
    <w:bookmarkEnd w:id="15"/>
    <w:p w14:paraId="2C56AE6C" w14:textId="77777777" w:rsidR="00FB0507" w:rsidRDefault="00FB0507" w:rsidP="00FB0507">
      <w:pPr>
        <w:pStyle w:val="Heading3"/>
        <w:tabs>
          <w:tab w:val="left" w:pos="0"/>
          <w:tab w:val="left" w:pos="420"/>
        </w:tabs>
        <w:rPr>
          <w:ins w:id="476" w:author="Ericsson" w:date="2021-08-02T09:33:00Z"/>
          <w:lang w:eastAsia="zh-CN"/>
        </w:rPr>
      </w:pPr>
      <w:ins w:id="477" w:author="Ericsson" w:date="2021-08-02T09:33:00Z">
        <w:r>
          <w:rPr>
            <w:rFonts w:hint="eastAsia"/>
            <w:lang w:val="en-US" w:eastAsia="zh-CN"/>
          </w:rPr>
          <w:t>6.</w:t>
        </w:r>
        <w:r>
          <w:rPr>
            <w:lang w:val="en-US" w:eastAsia="zh-CN"/>
          </w:rPr>
          <w:t>x</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ins>
    </w:p>
    <w:p w14:paraId="146E41A0" w14:textId="77777777" w:rsidR="00FB0507" w:rsidRDefault="00FB0507" w:rsidP="00FB0507">
      <w:pPr>
        <w:pStyle w:val="Heading4"/>
        <w:spacing w:before="180"/>
        <w:rPr>
          <w:ins w:id="478" w:author="Ericsson" w:date="2021-08-02T09:33:00Z"/>
          <w:rFonts w:cs="Arial"/>
          <w:lang w:val="en-US" w:eastAsia="zh-CN"/>
        </w:rPr>
      </w:pPr>
      <w:bookmarkStart w:id="479" w:name="_Toc11432"/>
      <w:ins w:id="480" w:author="Ericsson" w:date="2021-08-02T09:33:00Z">
        <w:r>
          <w:rPr>
            <w:rFonts w:cs="Arial" w:hint="eastAsia"/>
            <w:lang w:val="en-US" w:eastAsia="zh-CN"/>
          </w:rPr>
          <w:t>6.</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sidRPr="009E36AC">
          <w:rPr>
            <w:rFonts w:cs="Arial"/>
            <w:lang w:eastAsia="zh-CN"/>
          </w:rPr>
          <w:t xml:space="preserve">Maximum output power for </w:t>
        </w:r>
        <w:r w:rsidRPr="009E36AC">
          <w:rPr>
            <w:rFonts w:cs="Arial"/>
            <w:lang w:val="en-US" w:eastAsia="zh-CN"/>
          </w:rPr>
          <w:t>inter-band CA</w:t>
        </w:r>
        <w:bookmarkEnd w:id="479"/>
      </w:ins>
    </w:p>
    <w:p w14:paraId="64D8492D" w14:textId="77777777" w:rsidR="00FB0507" w:rsidRDefault="00FB0507" w:rsidP="00FB0507">
      <w:pPr>
        <w:spacing w:before="120" w:after="120"/>
        <w:jc w:val="center"/>
        <w:rPr>
          <w:ins w:id="481" w:author="Ericsson" w:date="2021-08-02T09:33:00Z"/>
          <w:rFonts w:ascii="Arial" w:hAnsi="Arial" w:cs="Arial"/>
          <w:b/>
          <w:sz w:val="21"/>
          <w:szCs w:val="22"/>
          <w:lang w:val="en-US" w:eastAsia="zh-CN"/>
        </w:rPr>
      </w:pPr>
      <w:ins w:id="482" w:author="Ericsson" w:date="2021-08-02T09:33:00Z">
        <w:r>
          <w:rPr>
            <w:rFonts w:ascii="Arial" w:hAnsi="Arial" w:cs="Arial"/>
            <w:b/>
            <w:lang w:val="en-US"/>
          </w:rPr>
          <w:t xml:space="preserve">Table </w:t>
        </w:r>
        <w:r>
          <w:rPr>
            <w:rFonts w:ascii="Arial" w:hAnsi="Arial" w:cs="Arial" w:hint="eastAsia"/>
            <w:b/>
            <w:lang w:val="en-US" w:eastAsia="zh-CN"/>
          </w:rPr>
          <w:t>6.</w:t>
        </w:r>
        <w:r>
          <w:rPr>
            <w:rFonts w:ascii="Arial" w:hAnsi="Arial" w:cs="Arial"/>
            <w:b/>
            <w:lang w:val="en-US" w:eastAsia="zh-CN"/>
          </w:rPr>
          <w:t>x.2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B0507" w14:paraId="0D3D306B" w14:textId="77777777" w:rsidTr="009E36AC">
        <w:trPr>
          <w:ins w:id="483" w:author="Ericsson" w:date="2021-08-02T09:33:00Z"/>
        </w:trPr>
        <w:tc>
          <w:tcPr>
            <w:tcW w:w="4305" w:type="dxa"/>
          </w:tcPr>
          <w:p w14:paraId="587C2A13" w14:textId="77777777" w:rsidR="00FB0507" w:rsidRDefault="00FB0507" w:rsidP="009E36AC">
            <w:pPr>
              <w:pStyle w:val="TAH"/>
              <w:rPr>
                <w:ins w:id="484" w:author="Ericsson" w:date="2021-08-02T09:33:00Z"/>
                <w:rFonts w:cs="Arial"/>
              </w:rPr>
            </w:pPr>
            <w:ins w:id="485" w:author="Ericsson" w:date="2021-08-02T09:33:00Z">
              <w:r>
                <w:rPr>
                  <w:rFonts w:cs="Arial"/>
                </w:rPr>
                <w:t>Uplink CA Configuration</w:t>
              </w:r>
            </w:ins>
          </w:p>
        </w:tc>
        <w:tc>
          <w:tcPr>
            <w:tcW w:w="2622" w:type="dxa"/>
          </w:tcPr>
          <w:p w14:paraId="2E66F5DE" w14:textId="77777777" w:rsidR="00FB0507" w:rsidRDefault="00FB0507" w:rsidP="009E36AC">
            <w:pPr>
              <w:pStyle w:val="TAH"/>
              <w:rPr>
                <w:ins w:id="486" w:author="Ericsson" w:date="2021-08-02T09:33:00Z"/>
                <w:rFonts w:cs="Arial"/>
              </w:rPr>
            </w:pPr>
            <w:ins w:id="487" w:author="Ericsson" w:date="2021-08-02T09:33:00Z">
              <w:r>
                <w:rPr>
                  <w:rFonts w:cs="Arial"/>
                </w:rPr>
                <w:t>Class 3 (dBm)</w:t>
              </w:r>
            </w:ins>
          </w:p>
        </w:tc>
        <w:tc>
          <w:tcPr>
            <w:tcW w:w="2930" w:type="dxa"/>
          </w:tcPr>
          <w:p w14:paraId="3EF30CC1" w14:textId="77777777" w:rsidR="00FB0507" w:rsidRDefault="00FB0507" w:rsidP="009E36AC">
            <w:pPr>
              <w:pStyle w:val="TAH"/>
              <w:rPr>
                <w:ins w:id="488" w:author="Ericsson" w:date="2021-08-02T09:33:00Z"/>
                <w:rFonts w:cs="Arial"/>
              </w:rPr>
            </w:pPr>
            <w:ins w:id="489" w:author="Ericsson" w:date="2021-08-02T09:33:00Z">
              <w:r>
                <w:rPr>
                  <w:rFonts w:cs="Arial"/>
                </w:rPr>
                <w:t>Tolerance (dB)</w:t>
              </w:r>
              <w:r>
                <w:rPr>
                  <w:rFonts w:cs="Arial"/>
                </w:rPr>
                <w:tab/>
              </w:r>
            </w:ins>
          </w:p>
        </w:tc>
      </w:tr>
      <w:tr w:rsidR="00FB0507" w14:paraId="1FAE50DC" w14:textId="77777777" w:rsidTr="009E36AC">
        <w:trPr>
          <w:ins w:id="490" w:author="Ericsson" w:date="2021-08-02T09:33:00Z"/>
        </w:trPr>
        <w:tc>
          <w:tcPr>
            <w:tcW w:w="4305" w:type="dxa"/>
          </w:tcPr>
          <w:p w14:paraId="7F772659" w14:textId="79A7CA60" w:rsidR="00FB0507" w:rsidRDefault="00FB0507" w:rsidP="009E36AC">
            <w:pPr>
              <w:pStyle w:val="TAC"/>
              <w:rPr>
                <w:ins w:id="491" w:author="Ericsson" w:date="2021-08-02T09:33:00Z"/>
                <w:rFonts w:cs="Arial"/>
                <w:lang w:val="en-US" w:eastAsia="zh-CN"/>
              </w:rPr>
            </w:pPr>
            <w:ins w:id="492" w:author="Ericsson" w:date="2021-08-02T09:33:00Z">
              <w:r>
                <w:rPr>
                  <w:rFonts w:cs="Arial"/>
                  <w:lang w:val="en-US" w:eastAsia="zh-CN"/>
                </w:rPr>
                <w:t>CA_n</w:t>
              </w:r>
            </w:ins>
            <w:ins w:id="493" w:author="Ericsson" w:date="2021-08-02T09:35:00Z">
              <w:r>
                <w:rPr>
                  <w:rFonts w:cs="Arial"/>
                  <w:lang w:val="en-US" w:eastAsia="zh-CN"/>
                </w:rPr>
                <w:t>1</w:t>
              </w:r>
            </w:ins>
            <w:ins w:id="494" w:author="Ericsson" w:date="2021-08-02T09:33:00Z">
              <w:r>
                <w:rPr>
                  <w:rFonts w:cs="Arial"/>
                  <w:lang w:val="en-US" w:eastAsia="zh-CN"/>
                </w:rPr>
                <w:t>A-n</w:t>
              </w:r>
            </w:ins>
            <w:ins w:id="495" w:author="Ericsson" w:date="2021-08-02T09:36:00Z">
              <w:r>
                <w:rPr>
                  <w:rFonts w:cs="Arial"/>
                  <w:lang w:val="en-US" w:eastAsia="zh-CN"/>
                </w:rPr>
                <w:t>5</w:t>
              </w:r>
            </w:ins>
            <w:ins w:id="496" w:author="Ericsson" w:date="2021-08-02T09:33:00Z">
              <w:r>
                <w:rPr>
                  <w:rFonts w:cs="Arial"/>
                  <w:lang w:val="en-US" w:eastAsia="zh-CN"/>
                </w:rPr>
                <w:t>A</w:t>
              </w:r>
            </w:ins>
          </w:p>
        </w:tc>
        <w:tc>
          <w:tcPr>
            <w:tcW w:w="2622" w:type="dxa"/>
          </w:tcPr>
          <w:p w14:paraId="19072E5A" w14:textId="77777777" w:rsidR="00FB0507" w:rsidRDefault="00FB0507" w:rsidP="009E36AC">
            <w:pPr>
              <w:pStyle w:val="TAC"/>
              <w:rPr>
                <w:ins w:id="497" w:author="Ericsson" w:date="2021-08-02T09:33:00Z"/>
                <w:rFonts w:cs="Arial"/>
                <w:lang w:val="en-US" w:eastAsia="zh-CN"/>
              </w:rPr>
            </w:pPr>
            <w:ins w:id="498" w:author="Ericsson" w:date="2021-08-02T09:33:00Z">
              <w:r>
                <w:rPr>
                  <w:rFonts w:cs="Arial"/>
                  <w:lang w:val="en-US" w:eastAsia="zh-CN"/>
                </w:rPr>
                <w:t>23</w:t>
              </w:r>
            </w:ins>
          </w:p>
        </w:tc>
        <w:tc>
          <w:tcPr>
            <w:tcW w:w="2930" w:type="dxa"/>
          </w:tcPr>
          <w:p w14:paraId="4389FCA6" w14:textId="77777777" w:rsidR="00FB0507" w:rsidRDefault="00FB0507" w:rsidP="009E36AC">
            <w:pPr>
              <w:pStyle w:val="TAC"/>
              <w:rPr>
                <w:ins w:id="499" w:author="Ericsson" w:date="2021-08-02T09:33:00Z"/>
                <w:rFonts w:cs="Arial"/>
              </w:rPr>
            </w:pPr>
            <w:ins w:id="500" w:author="Ericsson" w:date="2021-08-02T09:33:00Z">
              <w:r>
                <w:rPr>
                  <w:rFonts w:cs="Arial"/>
                </w:rPr>
                <w:t>+2/-3</w:t>
              </w:r>
              <w:r>
                <w:rPr>
                  <w:rFonts w:cs="Arial"/>
                  <w:vertAlign w:val="superscript"/>
                </w:rPr>
                <w:t>2</w:t>
              </w:r>
            </w:ins>
          </w:p>
        </w:tc>
      </w:tr>
      <w:tr w:rsidR="00FB0507" w14:paraId="0763174B" w14:textId="77777777" w:rsidTr="009E36AC">
        <w:trPr>
          <w:ins w:id="501" w:author="Ericsson" w:date="2021-08-02T09:33:00Z"/>
        </w:trPr>
        <w:tc>
          <w:tcPr>
            <w:tcW w:w="9857" w:type="dxa"/>
            <w:gridSpan w:val="3"/>
          </w:tcPr>
          <w:p w14:paraId="7D60D89E" w14:textId="77777777" w:rsidR="00FB0507" w:rsidRDefault="00FB0507" w:rsidP="009E36AC">
            <w:pPr>
              <w:pStyle w:val="TAN"/>
              <w:rPr>
                <w:ins w:id="502" w:author="Ericsson" w:date="2021-08-02T09:33:00Z"/>
                <w:rFonts w:cs="Arial"/>
              </w:rPr>
            </w:pPr>
            <w:ins w:id="503" w:author="Ericsson" w:date="2021-08-02T09:33: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7F814F51" w14:textId="77777777" w:rsidR="00FB0507" w:rsidRDefault="00FB0507" w:rsidP="00FB0507">
      <w:pPr>
        <w:pStyle w:val="Heading4"/>
        <w:tabs>
          <w:tab w:val="left" w:pos="0"/>
          <w:tab w:val="left" w:pos="420"/>
          <w:tab w:val="left" w:pos="864"/>
        </w:tabs>
        <w:ind w:left="0" w:firstLine="0"/>
        <w:rPr>
          <w:ins w:id="504" w:author="Ericsson" w:date="2021-08-02T09:33:00Z"/>
          <w:lang w:eastAsia="zh-CN"/>
        </w:rPr>
      </w:pPr>
      <w:bookmarkStart w:id="505" w:name="_Toc12597"/>
      <w:ins w:id="506" w:author="Ericsson" w:date="2021-08-02T09:33:00Z">
        <w:r>
          <w:rPr>
            <w:rFonts w:hint="eastAsia"/>
            <w:lang w:val="en-US" w:eastAsia="zh-CN"/>
          </w:rPr>
          <w:t>6.</w:t>
        </w:r>
        <w:r>
          <w:rPr>
            <w:lang w:val="en-US" w:eastAsia="zh-CN"/>
          </w:rPr>
          <w:t>x</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505"/>
      </w:ins>
    </w:p>
    <w:p w14:paraId="1ECCC3AC" w14:textId="1293A027" w:rsidR="00FB0507" w:rsidRDefault="00FB0507" w:rsidP="00FB0507">
      <w:pPr>
        <w:rPr>
          <w:ins w:id="507" w:author="Ericsson" w:date="2021-08-02T09:33:00Z"/>
        </w:rPr>
      </w:pPr>
      <w:ins w:id="508" w:author="Ericsson" w:date="2021-08-02T09:33:00Z">
        <w:r>
          <w:t xml:space="preserve">Table </w:t>
        </w:r>
        <w:r>
          <w:rPr>
            <w:rFonts w:hint="eastAsia"/>
            <w:lang w:val="en-US" w:eastAsia="zh-CN"/>
          </w:rPr>
          <w:t>6.</w:t>
        </w:r>
        <w:r>
          <w:rPr>
            <w:lang w:val="en-US" w:eastAsia="zh-CN"/>
          </w:rPr>
          <w:t>x</w:t>
        </w:r>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r>
          <w:rPr>
            <w:lang w:val="en-US" w:eastAsia="zh-CN"/>
          </w:rPr>
          <w:t>n</w:t>
        </w:r>
      </w:ins>
      <w:ins w:id="509" w:author="Ericsson" w:date="2021-08-02T09:47:00Z">
        <w:r w:rsidR="004B4025">
          <w:rPr>
            <w:lang w:val="en-US" w:eastAsia="zh-CN"/>
          </w:rPr>
          <w:t>1</w:t>
        </w:r>
      </w:ins>
      <w:ins w:id="510" w:author="Ericsson" w:date="2021-08-02T09:33:00Z">
        <w:r>
          <w:rPr>
            <w:rFonts w:hint="eastAsia"/>
            <w:lang w:eastAsia="ja-JP"/>
          </w:rPr>
          <w:t xml:space="preserve"> </w:t>
        </w:r>
        <w:r>
          <w:t>+ B</w:t>
        </w:r>
        <w:r>
          <w:rPr>
            <w:rFonts w:hint="eastAsia"/>
            <w:lang w:eastAsia="ja-JP"/>
          </w:rPr>
          <w:t xml:space="preserve">and </w:t>
        </w:r>
        <w:r>
          <w:rPr>
            <w:lang w:val="en-US" w:eastAsia="zh-CN"/>
          </w:rPr>
          <w:t>n</w:t>
        </w:r>
      </w:ins>
      <w:ins w:id="511" w:author="Ericsson" w:date="2021-08-02T09:49:00Z">
        <w:r w:rsidR="00471F5F">
          <w:rPr>
            <w:lang w:val="en-US" w:eastAsia="zh-CN"/>
          </w:rPr>
          <w:t>5</w:t>
        </w:r>
      </w:ins>
      <w:ins w:id="512" w:author="Ericsson" w:date="2021-08-02T09:33:00Z">
        <w:r>
          <w:rPr>
            <w:lang w:val="en-US" w:eastAsia="zh-CN"/>
          </w:rPr>
          <w:t xml:space="preserve">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307B7108" w14:textId="69942894" w:rsidR="00FB0507" w:rsidRDefault="00FB0507" w:rsidP="00FB0507">
      <w:pPr>
        <w:jc w:val="center"/>
        <w:rPr>
          <w:ins w:id="513" w:author="Ericsson" w:date="2021-08-02T09:33:00Z"/>
          <w:lang w:eastAsia="zh-CN"/>
        </w:rPr>
      </w:pPr>
      <w:ins w:id="514" w:author="Ericsson" w:date="2021-08-02T09:33:00Z">
        <w:r>
          <w:rPr>
            <w:rFonts w:ascii="Arial" w:hAnsi="Arial" w:cs="Arial"/>
            <w:b/>
            <w:bCs/>
            <w:lang w:val="en-US"/>
          </w:rPr>
          <w:lastRenderedPageBreak/>
          <w:t xml:space="preserve">Table </w:t>
        </w:r>
        <w:r>
          <w:rPr>
            <w:rFonts w:ascii="Arial" w:hAnsi="Arial" w:cs="Arial" w:hint="eastAsia"/>
            <w:b/>
            <w:bCs/>
            <w:lang w:val="en-US" w:eastAsia="zh-CN"/>
          </w:rPr>
          <w:t>6.</w:t>
        </w:r>
        <w:r>
          <w:rPr>
            <w:rFonts w:ascii="Arial" w:hAnsi="Arial" w:cs="Arial"/>
            <w:b/>
            <w:bCs/>
            <w:lang w:val="en-US" w:eastAsia="zh-CN"/>
          </w:rPr>
          <w:t>x.2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n5</w:t>
        </w:r>
        <w:r>
          <w:rPr>
            <w:rFonts w:ascii="Arial" w:hAnsi="Arial" w:cs="Arial"/>
            <w:b/>
            <w:bCs/>
            <w:lang w:val="en-US"/>
          </w:rPr>
          <w:t xml:space="preserve"> and Band </w:t>
        </w:r>
        <w:r>
          <w:rPr>
            <w:rFonts w:ascii="Arial" w:hAnsi="Arial" w:cs="Arial"/>
            <w:b/>
            <w:bCs/>
            <w:lang w:val="en-US" w:eastAsia="zh-CN"/>
          </w:rPr>
          <w:t>n</w:t>
        </w:r>
      </w:ins>
      <w:ins w:id="515" w:author="Ericsson" w:date="2021-08-02T09:48:00Z">
        <w:r w:rsidR="004B4025">
          <w:rPr>
            <w:rFonts w:ascii="Arial" w:hAnsi="Arial" w:cs="Arial"/>
            <w:b/>
            <w:bCs/>
            <w:lang w:val="en-US" w:eastAsia="zh-CN"/>
          </w:rPr>
          <w:t>1</w:t>
        </w:r>
      </w:ins>
      <w:ins w:id="516" w:author="Ericsson" w:date="2021-08-02T09:33: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Style w:val="TableGrid"/>
        <w:tblW w:w="0" w:type="auto"/>
        <w:tblLook w:val="04A0" w:firstRow="1" w:lastRow="0" w:firstColumn="1" w:lastColumn="0" w:noHBand="0" w:noVBand="1"/>
      </w:tblPr>
      <w:tblGrid>
        <w:gridCol w:w="2875"/>
        <w:gridCol w:w="1417"/>
        <w:gridCol w:w="1586"/>
        <w:gridCol w:w="1863"/>
        <w:gridCol w:w="1890"/>
      </w:tblGrid>
      <w:tr w:rsidR="004B4025" w:rsidRPr="004B4025" w14:paraId="4E50DFA5" w14:textId="77777777" w:rsidTr="004B4025">
        <w:trPr>
          <w:trHeight w:val="300"/>
          <w:ins w:id="517" w:author="Ericsson" w:date="2021-08-02T09:46:00Z"/>
        </w:trPr>
        <w:tc>
          <w:tcPr>
            <w:tcW w:w="2875" w:type="dxa"/>
            <w:noWrap/>
          </w:tcPr>
          <w:p w14:paraId="57A50015" w14:textId="169A1F5A" w:rsidR="004B4025" w:rsidRPr="004B4025" w:rsidRDefault="004B4025" w:rsidP="004B4025">
            <w:pPr>
              <w:rPr>
                <w:ins w:id="518" w:author="Ericsson" w:date="2021-08-02T09:46:00Z"/>
                <w:b/>
                <w:bCs/>
                <w:lang w:eastAsia="zh-CN"/>
              </w:rPr>
            </w:pPr>
            <w:ins w:id="519" w:author="Ericsson" w:date="2021-08-02T09:46:00Z">
              <w:r w:rsidRPr="004B4025">
                <w:rPr>
                  <w:b/>
                  <w:bCs/>
                </w:rPr>
                <w:t>UL frequency (MHz)</w:t>
              </w:r>
            </w:ins>
          </w:p>
        </w:tc>
        <w:tc>
          <w:tcPr>
            <w:tcW w:w="1417" w:type="dxa"/>
            <w:noWrap/>
          </w:tcPr>
          <w:p w14:paraId="70010DB4" w14:textId="419DCC71" w:rsidR="004B4025" w:rsidRPr="004B4025" w:rsidRDefault="004B4025" w:rsidP="004B4025">
            <w:pPr>
              <w:rPr>
                <w:ins w:id="520" w:author="Ericsson" w:date="2021-08-02T09:46:00Z"/>
                <w:b/>
                <w:bCs/>
                <w:lang w:eastAsia="zh-CN"/>
              </w:rPr>
            </w:pPr>
            <w:ins w:id="521" w:author="Ericsson" w:date="2021-08-02T09:47:00Z">
              <w:r w:rsidRPr="004B4025">
                <w:rPr>
                  <w:b/>
                  <w:bCs/>
                  <w:lang w:eastAsia="zh-CN"/>
                </w:rPr>
                <w:t>824</w:t>
              </w:r>
            </w:ins>
          </w:p>
        </w:tc>
        <w:tc>
          <w:tcPr>
            <w:tcW w:w="1586" w:type="dxa"/>
            <w:noWrap/>
          </w:tcPr>
          <w:p w14:paraId="737797B1" w14:textId="203799B3" w:rsidR="004B4025" w:rsidRPr="004B4025" w:rsidRDefault="004B4025" w:rsidP="004B4025">
            <w:pPr>
              <w:rPr>
                <w:ins w:id="522" w:author="Ericsson" w:date="2021-08-02T09:46:00Z"/>
                <w:b/>
                <w:bCs/>
                <w:lang w:eastAsia="zh-CN"/>
              </w:rPr>
            </w:pPr>
            <w:ins w:id="523" w:author="Ericsson" w:date="2021-08-02T09:47:00Z">
              <w:r w:rsidRPr="004B4025">
                <w:rPr>
                  <w:b/>
                  <w:bCs/>
                  <w:lang w:eastAsia="zh-CN"/>
                </w:rPr>
                <w:t>849</w:t>
              </w:r>
            </w:ins>
          </w:p>
        </w:tc>
        <w:tc>
          <w:tcPr>
            <w:tcW w:w="1863" w:type="dxa"/>
            <w:noWrap/>
          </w:tcPr>
          <w:p w14:paraId="4E035151" w14:textId="62B85B54" w:rsidR="004B4025" w:rsidRPr="004B4025" w:rsidRDefault="004B4025" w:rsidP="004B4025">
            <w:pPr>
              <w:rPr>
                <w:ins w:id="524" w:author="Ericsson" w:date="2021-08-02T09:46:00Z"/>
                <w:b/>
                <w:bCs/>
                <w:lang w:eastAsia="zh-CN"/>
              </w:rPr>
            </w:pPr>
            <w:ins w:id="525" w:author="Ericsson" w:date="2021-08-02T09:47:00Z">
              <w:r w:rsidRPr="004B4025">
                <w:rPr>
                  <w:b/>
                  <w:bCs/>
                  <w:lang w:eastAsia="zh-CN"/>
                </w:rPr>
                <w:t>1920</w:t>
              </w:r>
            </w:ins>
          </w:p>
        </w:tc>
        <w:tc>
          <w:tcPr>
            <w:tcW w:w="1890" w:type="dxa"/>
            <w:noWrap/>
          </w:tcPr>
          <w:p w14:paraId="70537F8B" w14:textId="1C0FD5DB" w:rsidR="004B4025" w:rsidRPr="004B4025" w:rsidRDefault="004B4025" w:rsidP="004B4025">
            <w:pPr>
              <w:rPr>
                <w:ins w:id="526" w:author="Ericsson" w:date="2021-08-02T09:46:00Z"/>
                <w:b/>
                <w:bCs/>
                <w:lang w:eastAsia="zh-CN"/>
              </w:rPr>
            </w:pPr>
            <w:ins w:id="527" w:author="Ericsson" w:date="2021-08-02T09:47:00Z">
              <w:r w:rsidRPr="004B4025">
                <w:rPr>
                  <w:b/>
                  <w:bCs/>
                  <w:lang w:eastAsia="zh-CN"/>
                </w:rPr>
                <w:t>1980</w:t>
              </w:r>
            </w:ins>
          </w:p>
        </w:tc>
      </w:tr>
      <w:tr w:rsidR="004B4025" w:rsidRPr="004B4025" w14:paraId="3EBB0FF2" w14:textId="77777777" w:rsidTr="004B4025">
        <w:trPr>
          <w:trHeight w:val="300"/>
          <w:ins w:id="528" w:author="Ericsson" w:date="2021-08-02T09:44:00Z"/>
        </w:trPr>
        <w:tc>
          <w:tcPr>
            <w:tcW w:w="2875" w:type="dxa"/>
            <w:noWrap/>
            <w:hideMark/>
          </w:tcPr>
          <w:p w14:paraId="737BB5A1" w14:textId="77777777" w:rsidR="004B4025" w:rsidRPr="004B4025" w:rsidRDefault="004B4025" w:rsidP="004B4025">
            <w:pPr>
              <w:rPr>
                <w:ins w:id="529" w:author="Ericsson" w:date="2021-08-02T09:44:00Z"/>
                <w:lang w:val="en-US" w:eastAsia="zh-CN"/>
              </w:rPr>
            </w:pPr>
            <w:ins w:id="530" w:author="Ericsson" w:date="2021-08-02T09:44:00Z">
              <w:r w:rsidRPr="004B4025">
                <w:rPr>
                  <w:lang w:eastAsia="zh-CN"/>
                </w:rPr>
                <w:t>2nd order IMD products</w:t>
              </w:r>
            </w:ins>
          </w:p>
        </w:tc>
        <w:tc>
          <w:tcPr>
            <w:tcW w:w="1417" w:type="dxa"/>
            <w:noWrap/>
            <w:hideMark/>
          </w:tcPr>
          <w:p w14:paraId="6BF3D57A" w14:textId="77777777" w:rsidR="004B4025" w:rsidRPr="004B4025" w:rsidRDefault="004B4025" w:rsidP="004B4025">
            <w:pPr>
              <w:rPr>
                <w:ins w:id="531" w:author="Ericsson" w:date="2021-08-02T09:44:00Z"/>
                <w:lang w:eastAsia="zh-CN"/>
              </w:rPr>
            </w:pPr>
            <w:ins w:id="532" w:author="Ericsson" w:date="2021-08-02T09:44:00Z">
              <w:r w:rsidRPr="004B4025">
                <w:rPr>
                  <w:lang w:eastAsia="zh-CN"/>
                </w:rPr>
                <w:t>|fy_high – fx_low|</w:t>
              </w:r>
            </w:ins>
          </w:p>
        </w:tc>
        <w:tc>
          <w:tcPr>
            <w:tcW w:w="1586" w:type="dxa"/>
            <w:noWrap/>
            <w:hideMark/>
          </w:tcPr>
          <w:p w14:paraId="04518A0F" w14:textId="77777777" w:rsidR="004B4025" w:rsidRPr="004B4025" w:rsidRDefault="004B4025" w:rsidP="004B4025">
            <w:pPr>
              <w:rPr>
                <w:ins w:id="533" w:author="Ericsson" w:date="2021-08-02T09:44:00Z"/>
                <w:lang w:eastAsia="zh-CN"/>
              </w:rPr>
            </w:pPr>
            <w:ins w:id="534" w:author="Ericsson" w:date="2021-08-02T09:44:00Z">
              <w:r w:rsidRPr="004B4025">
                <w:rPr>
                  <w:lang w:eastAsia="zh-CN"/>
                </w:rPr>
                <w:t>|fy_low – fx_high|</w:t>
              </w:r>
            </w:ins>
          </w:p>
        </w:tc>
        <w:tc>
          <w:tcPr>
            <w:tcW w:w="1863" w:type="dxa"/>
            <w:noWrap/>
            <w:hideMark/>
          </w:tcPr>
          <w:p w14:paraId="472A01BE" w14:textId="77777777" w:rsidR="004B4025" w:rsidRPr="004B4025" w:rsidRDefault="004B4025" w:rsidP="004B4025">
            <w:pPr>
              <w:rPr>
                <w:ins w:id="535" w:author="Ericsson" w:date="2021-08-02T09:44:00Z"/>
                <w:lang w:eastAsia="zh-CN"/>
              </w:rPr>
            </w:pPr>
            <w:ins w:id="536" w:author="Ericsson" w:date="2021-08-02T09:44:00Z">
              <w:r w:rsidRPr="004B4025">
                <w:rPr>
                  <w:lang w:eastAsia="zh-CN"/>
                </w:rPr>
                <w:t>|fy_low + fx_low|</w:t>
              </w:r>
            </w:ins>
          </w:p>
        </w:tc>
        <w:tc>
          <w:tcPr>
            <w:tcW w:w="1890" w:type="dxa"/>
            <w:noWrap/>
            <w:hideMark/>
          </w:tcPr>
          <w:p w14:paraId="3191BAE1" w14:textId="77777777" w:rsidR="004B4025" w:rsidRPr="004B4025" w:rsidRDefault="004B4025" w:rsidP="004B4025">
            <w:pPr>
              <w:rPr>
                <w:ins w:id="537" w:author="Ericsson" w:date="2021-08-02T09:44:00Z"/>
                <w:lang w:eastAsia="zh-CN"/>
              </w:rPr>
            </w:pPr>
            <w:ins w:id="538" w:author="Ericsson" w:date="2021-08-02T09:44:00Z">
              <w:r w:rsidRPr="004B4025">
                <w:rPr>
                  <w:lang w:eastAsia="zh-CN"/>
                </w:rPr>
                <w:t>|fy_high + fx_high|</w:t>
              </w:r>
            </w:ins>
          </w:p>
        </w:tc>
      </w:tr>
      <w:tr w:rsidR="004B4025" w:rsidRPr="004B4025" w14:paraId="4DA9193B" w14:textId="77777777" w:rsidTr="004B4025">
        <w:trPr>
          <w:trHeight w:val="300"/>
          <w:ins w:id="539" w:author="Ericsson" w:date="2021-08-02T09:44:00Z"/>
        </w:trPr>
        <w:tc>
          <w:tcPr>
            <w:tcW w:w="2875" w:type="dxa"/>
            <w:noWrap/>
            <w:hideMark/>
          </w:tcPr>
          <w:p w14:paraId="295F9853" w14:textId="77777777" w:rsidR="004B4025" w:rsidRPr="004B4025" w:rsidRDefault="004B4025" w:rsidP="004B4025">
            <w:pPr>
              <w:rPr>
                <w:ins w:id="540" w:author="Ericsson" w:date="2021-08-02T09:44:00Z"/>
                <w:lang w:eastAsia="zh-CN"/>
              </w:rPr>
            </w:pPr>
            <w:ins w:id="541" w:author="Ericsson" w:date="2021-08-02T09:44:00Z">
              <w:r w:rsidRPr="004B4025">
                <w:rPr>
                  <w:lang w:eastAsia="zh-CN"/>
                </w:rPr>
                <w:t>IMD frequency limits (MHz)</w:t>
              </w:r>
            </w:ins>
          </w:p>
        </w:tc>
        <w:tc>
          <w:tcPr>
            <w:tcW w:w="1417" w:type="dxa"/>
            <w:noWrap/>
            <w:hideMark/>
          </w:tcPr>
          <w:p w14:paraId="536360B9" w14:textId="77777777" w:rsidR="004B4025" w:rsidRPr="004B4025" w:rsidRDefault="004B4025" w:rsidP="004B4025">
            <w:pPr>
              <w:rPr>
                <w:ins w:id="542" w:author="Ericsson" w:date="2021-08-02T09:44:00Z"/>
                <w:lang w:eastAsia="zh-CN"/>
              </w:rPr>
            </w:pPr>
            <w:ins w:id="543" w:author="Ericsson" w:date="2021-08-02T09:44:00Z">
              <w:r w:rsidRPr="004B4025">
                <w:rPr>
                  <w:lang w:eastAsia="zh-CN"/>
                </w:rPr>
                <w:t>1156</w:t>
              </w:r>
            </w:ins>
          </w:p>
        </w:tc>
        <w:tc>
          <w:tcPr>
            <w:tcW w:w="1586" w:type="dxa"/>
            <w:noWrap/>
            <w:hideMark/>
          </w:tcPr>
          <w:p w14:paraId="2682785E" w14:textId="77777777" w:rsidR="004B4025" w:rsidRPr="004B4025" w:rsidRDefault="004B4025" w:rsidP="004B4025">
            <w:pPr>
              <w:rPr>
                <w:ins w:id="544" w:author="Ericsson" w:date="2021-08-02T09:44:00Z"/>
                <w:lang w:eastAsia="zh-CN"/>
              </w:rPr>
            </w:pPr>
            <w:ins w:id="545" w:author="Ericsson" w:date="2021-08-02T09:44:00Z">
              <w:r w:rsidRPr="004B4025">
                <w:rPr>
                  <w:lang w:eastAsia="zh-CN"/>
                </w:rPr>
                <w:t>1071</w:t>
              </w:r>
            </w:ins>
          </w:p>
        </w:tc>
        <w:tc>
          <w:tcPr>
            <w:tcW w:w="1863" w:type="dxa"/>
            <w:noWrap/>
            <w:hideMark/>
          </w:tcPr>
          <w:p w14:paraId="76507BD9" w14:textId="77777777" w:rsidR="004B4025" w:rsidRPr="004B4025" w:rsidRDefault="004B4025" w:rsidP="004B4025">
            <w:pPr>
              <w:rPr>
                <w:ins w:id="546" w:author="Ericsson" w:date="2021-08-02T09:44:00Z"/>
                <w:lang w:eastAsia="zh-CN"/>
              </w:rPr>
            </w:pPr>
            <w:ins w:id="547" w:author="Ericsson" w:date="2021-08-02T09:44:00Z">
              <w:r w:rsidRPr="004B4025">
                <w:rPr>
                  <w:lang w:eastAsia="zh-CN"/>
                </w:rPr>
                <w:t>2744</w:t>
              </w:r>
            </w:ins>
          </w:p>
        </w:tc>
        <w:tc>
          <w:tcPr>
            <w:tcW w:w="1890" w:type="dxa"/>
            <w:noWrap/>
            <w:hideMark/>
          </w:tcPr>
          <w:p w14:paraId="08AC1B89" w14:textId="77777777" w:rsidR="004B4025" w:rsidRPr="004B4025" w:rsidRDefault="004B4025" w:rsidP="004B4025">
            <w:pPr>
              <w:rPr>
                <w:ins w:id="548" w:author="Ericsson" w:date="2021-08-02T09:44:00Z"/>
                <w:lang w:eastAsia="zh-CN"/>
              </w:rPr>
            </w:pPr>
            <w:ins w:id="549" w:author="Ericsson" w:date="2021-08-02T09:44:00Z">
              <w:r w:rsidRPr="004B4025">
                <w:rPr>
                  <w:lang w:eastAsia="zh-CN"/>
                </w:rPr>
                <w:t>2829</w:t>
              </w:r>
            </w:ins>
          </w:p>
        </w:tc>
      </w:tr>
      <w:tr w:rsidR="004B4025" w:rsidRPr="004B4025" w14:paraId="4BE5A77E" w14:textId="77777777" w:rsidTr="004B4025">
        <w:trPr>
          <w:trHeight w:val="300"/>
          <w:ins w:id="550" w:author="Ericsson" w:date="2021-08-02T09:44:00Z"/>
        </w:trPr>
        <w:tc>
          <w:tcPr>
            <w:tcW w:w="2875" w:type="dxa"/>
            <w:noWrap/>
            <w:hideMark/>
          </w:tcPr>
          <w:p w14:paraId="6B39CAB1" w14:textId="77777777" w:rsidR="004B4025" w:rsidRPr="004B4025" w:rsidRDefault="004B4025" w:rsidP="004B4025">
            <w:pPr>
              <w:rPr>
                <w:ins w:id="551" w:author="Ericsson" w:date="2021-08-02T09:44:00Z"/>
                <w:lang w:eastAsia="zh-CN"/>
              </w:rPr>
            </w:pPr>
            <w:ins w:id="552" w:author="Ericsson" w:date="2021-08-02T09:44:00Z">
              <w:r w:rsidRPr="004B4025">
                <w:rPr>
                  <w:lang w:eastAsia="zh-CN"/>
                </w:rPr>
                <w:t>3rd order IMD products</w:t>
              </w:r>
            </w:ins>
          </w:p>
        </w:tc>
        <w:tc>
          <w:tcPr>
            <w:tcW w:w="1417" w:type="dxa"/>
            <w:noWrap/>
            <w:hideMark/>
          </w:tcPr>
          <w:p w14:paraId="2321D579" w14:textId="77777777" w:rsidR="004B4025" w:rsidRPr="004B4025" w:rsidRDefault="004B4025" w:rsidP="004B4025">
            <w:pPr>
              <w:rPr>
                <w:ins w:id="553" w:author="Ericsson" w:date="2021-08-02T09:44:00Z"/>
                <w:lang w:eastAsia="zh-CN"/>
              </w:rPr>
            </w:pPr>
            <w:ins w:id="554" w:author="Ericsson" w:date="2021-08-02T09:44:00Z">
              <w:r w:rsidRPr="004B4025">
                <w:rPr>
                  <w:lang w:eastAsia="zh-CN"/>
                </w:rPr>
                <w:t>|fy_high – 2*fx_low|</w:t>
              </w:r>
            </w:ins>
          </w:p>
        </w:tc>
        <w:tc>
          <w:tcPr>
            <w:tcW w:w="1586" w:type="dxa"/>
            <w:noWrap/>
            <w:hideMark/>
          </w:tcPr>
          <w:p w14:paraId="64074F75" w14:textId="77777777" w:rsidR="004B4025" w:rsidRPr="004B4025" w:rsidRDefault="004B4025" w:rsidP="004B4025">
            <w:pPr>
              <w:rPr>
                <w:ins w:id="555" w:author="Ericsson" w:date="2021-08-02T09:44:00Z"/>
                <w:lang w:eastAsia="zh-CN"/>
              </w:rPr>
            </w:pPr>
            <w:ins w:id="556" w:author="Ericsson" w:date="2021-08-02T09:44:00Z">
              <w:r w:rsidRPr="004B4025">
                <w:rPr>
                  <w:lang w:eastAsia="zh-CN"/>
                </w:rPr>
                <w:t>|fy_low – 2*fx_high|</w:t>
              </w:r>
            </w:ins>
          </w:p>
        </w:tc>
        <w:tc>
          <w:tcPr>
            <w:tcW w:w="1863" w:type="dxa"/>
            <w:noWrap/>
            <w:hideMark/>
          </w:tcPr>
          <w:p w14:paraId="078026CE" w14:textId="77777777" w:rsidR="004B4025" w:rsidRPr="004B4025" w:rsidRDefault="004B4025" w:rsidP="004B4025">
            <w:pPr>
              <w:rPr>
                <w:ins w:id="557" w:author="Ericsson" w:date="2021-08-02T09:44:00Z"/>
                <w:lang w:eastAsia="zh-CN"/>
              </w:rPr>
            </w:pPr>
            <w:ins w:id="558" w:author="Ericsson" w:date="2021-08-02T09:44:00Z">
              <w:r w:rsidRPr="004B4025">
                <w:rPr>
                  <w:lang w:eastAsia="zh-CN"/>
                </w:rPr>
                <w:t>|2*fy_low – fx_high|</w:t>
              </w:r>
            </w:ins>
          </w:p>
        </w:tc>
        <w:tc>
          <w:tcPr>
            <w:tcW w:w="1890" w:type="dxa"/>
            <w:noWrap/>
            <w:hideMark/>
          </w:tcPr>
          <w:p w14:paraId="5A5D6482" w14:textId="77777777" w:rsidR="004B4025" w:rsidRPr="004B4025" w:rsidRDefault="004B4025" w:rsidP="004B4025">
            <w:pPr>
              <w:rPr>
                <w:ins w:id="559" w:author="Ericsson" w:date="2021-08-02T09:44:00Z"/>
                <w:lang w:eastAsia="zh-CN"/>
              </w:rPr>
            </w:pPr>
            <w:ins w:id="560" w:author="Ericsson" w:date="2021-08-02T09:44:00Z">
              <w:r w:rsidRPr="004B4025">
                <w:rPr>
                  <w:lang w:eastAsia="zh-CN"/>
                </w:rPr>
                <w:t>|2*fy_high – fx_low|</w:t>
              </w:r>
            </w:ins>
          </w:p>
        </w:tc>
      </w:tr>
      <w:tr w:rsidR="004B4025" w:rsidRPr="004B4025" w14:paraId="77BF97A9" w14:textId="77777777" w:rsidTr="004B4025">
        <w:trPr>
          <w:trHeight w:val="300"/>
          <w:ins w:id="561" w:author="Ericsson" w:date="2021-08-02T09:44:00Z"/>
        </w:trPr>
        <w:tc>
          <w:tcPr>
            <w:tcW w:w="2875" w:type="dxa"/>
            <w:noWrap/>
            <w:hideMark/>
          </w:tcPr>
          <w:p w14:paraId="44576590" w14:textId="77777777" w:rsidR="004B4025" w:rsidRPr="004B4025" w:rsidRDefault="004B4025" w:rsidP="004B4025">
            <w:pPr>
              <w:rPr>
                <w:ins w:id="562" w:author="Ericsson" w:date="2021-08-02T09:44:00Z"/>
                <w:lang w:eastAsia="zh-CN"/>
              </w:rPr>
            </w:pPr>
            <w:ins w:id="563" w:author="Ericsson" w:date="2021-08-02T09:44:00Z">
              <w:r w:rsidRPr="004B4025">
                <w:rPr>
                  <w:lang w:eastAsia="zh-CN"/>
                </w:rPr>
                <w:t>IMD frequency limits (MHz)</w:t>
              </w:r>
            </w:ins>
          </w:p>
        </w:tc>
        <w:tc>
          <w:tcPr>
            <w:tcW w:w="1417" w:type="dxa"/>
            <w:noWrap/>
            <w:hideMark/>
          </w:tcPr>
          <w:p w14:paraId="67E02884" w14:textId="77777777" w:rsidR="004B4025" w:rsidRPr="004B4025" w:rsidRDefault="004B4025" w:rsidP="004B4025">
            <w:pPr>
              <w:rPr>
                <w:ins w:id="564" w:author="Ericsson" w:date="2021-08-02T09:44:00Z"/>
                <w:lang w:eastAsia="zh-CN"/>
              </w:rPr>
            </w:pPr>
            <w:ins w:id="565" w:author="Ericsson" w:date="2021-08-02T09:44:00Z">
              <w:r w:rsidRPr="004B4025">
                <w:rPr>
                  <w:lang w:eastAsia="zh-CN"/>
                </w:rPr>
                <w:t>332</w:t>
              </w:r>
            </w:ins>
          </w:p>
        </w:tc>
        <w:tc>
          <w:tcPr>
            <w:tcW w:w="1586" w:type="dxa"/>
            <w:noWrap/>
            <w:hideMark/>
          </w:tcPr>
          <w:p w14:paraId="1D7F3CAD" w14:textId="77777777" w:rsidR="004B4025" w:rsidRPr="004B4025" w:rsidRDefault="004B4025" w:rsidP="004B4025">
            <w:pPr>
              <w:rPr>
                <w:ins w:id="566" w:author="Ericsson" w:date="2021-08-02T09:44:00Z"/>
                <w:lang w:eastAsia="zh-CN"/>
              </w:rPr>
            </w:pPr>
            <w:ins w:id="567" w:author="Ericsson" w:date="2021-08-02T09:44:00Z">
              <w:r w:rsidRPr="004B4025">
                <w:rPr>
                  <w:lang w:eastAsia="zh-CN"/>
                </w:rPr>
                <w:t>222</w:t>
              </w:r>
            </w:ins>
          </w:p>
        </w:tc>
        <w:tc>
          <w:tcPr>
            <w:tcW w:w="1863" w:type="dxa"/>
            <w:noWrap/>
            <w:hideMark/>
          </w:tcPr>
          <w:p w14:paraId="354781D4" w14:textId="77777777" w:rsidR="004B4025" w:rsidRPr="004B4025" w:rsidRDefault="004B4025" w:rsidP="004B4025">
            <w:pPr>
              <w:rPr>
                <w:ins w:id="568" w:author="Ericsson" w:date="2021-08-02T09:44:00Z"/>
                <w:lang w:eastAsia="zh-CN"/>
              </w:rPr>
            </w:pPr>
            <w:ins w:id="569" w:author="Ericsson" w:date="2021-08-02T09:44:00Z">
              <w:r w:rsidRPr="004B4025">
                <w:rPr>
                  <w:lang w:eastAsia="zh-CN"/>
                </w:rPr>
                <w:t>2991</w:t>
              </w:r>
            </w:ins>
          </w:p>
        </w:tc>
        <w:tc>
          <w:tcPr>
            <w:tcW w:w="1890" w:type="dxa"/>
            <w:noWrap/>
            <w:hideMark/>
          </w:tcPr>
          <w:p w14:paraId="134C78B6" w14:textId="77777777" w:rsidR="004B4025" w:rsidRPr="004B4025" w:rsidRDefault="004B4025" w:rsidP="004B4025">
            <w:pPr>
              <w:rPr>
                <w:ins w:id="570" w:author="Ericsson" w:date="2021-08-02T09:44:00Z"/>
                <w:lang w:eastAsia="zh-CN"/>
              </w:rPr>
            </w:pPr>
            <w:ins w:id="571" w:author="Ericsson" w:date="2021-08-02T09:44:00Z">
              <w:r w:rsidRPr="004B4025">
                <w:rPr>
                  <w:lang w:eastAsia="zh-CN"/>
                </w:rPr>
                <w:t>3136</w:t>
              </w:r>
            </w:ins>
          </w:p>
        </w:tc>
      </w:tr>
      <w:tr w:rsidR="004B4025" w:rsidRPr="004B4025" w14:paraId="3FFD7AF9" w14:textId="77777777" w:rsidTr="004B4025">
        <w:trPr>
          <w:trHeight w:val="300"/>
          <w:ins w:id="572" w:author="Ericsson" w:date="2021-08-02T09:44:00Z"/>
        </w:trPr>
        <w:tc>
          <w:tcPr>
            <w:tcW w:w="2875" w:type="dxa"/>
            <w:noWrap/>
            <w:hideMark/>
          </w:tcPr>
          <w:p w14:paraId="0C2A1B6B" w14:textId="77777777" w:rsidR="004B4025" w:rsidRPr="004B4025" w:rsidRDefault="004B4025" w:rsidP="004B4025">
            <w:pPr>
              <w:rPr>
                <w:ins w:id="573" w:author="Ericsson" w:date="2021-08-02T09:44:00Z"/>
                <w:lang w:eastAsia="zh-CN"/>
              </w:rPr>
            </w:pPr>
            <w:ins w:id="574" w:author="Ericsson" w:date="2021-08-02T09:44:00Z">
              <w:r w:rsidRPr="004B4025">
                <w:rPr>
                  <w:lang w:eastAsia="zh-CN"/>
                </w:rPr>
                <w:t>3rd order IMD products</w:t>
              </w:r>
            </w:ins>
          </w:p>
        </w:tc>
        <w:tc>
          <w:tcPr>
            <w:tcW w:w="1417" w:type="dxa"/>
            <w:noWrap/>
            <w:hideMark/>
          </w:tcPr>
          <w:p w14:paraId="466A9670" w14:textId="77777777" w:rsidR="004B4025" w:rsidRPr="004B4025" w:rsidRDefault="004B4025" w:rsidP="004B4025">
            <w:pPr>
              <w:rPr>
                <w:ins w:id="575" w:author="Ericsson" w:date="2021-08-02T09:44:00Z"/>
                <w:lang w:eastAsia="zh-CN"/>
              </w:rPr>
            </w:pPr>
            <w:ins w:id="576" w:author="Ericsson" w:date="2021-08-02T09:44:00Z">
              <w:r w:rsidRPr="004B4025">
                <w:rPr>
                  <w:lang w:eastAsia="zh-CN"/>
                </w:rPr>
                <w:t>|2*fx_low + fy_low|</w:t>
              </w:r>
            </w:ins>
          </w:p>
        </w:tc>
        <w:tc>
          <w:tcPr>
            <w:tcW w:w="1586" w:type="dxa"/>
            <w:noWrap/>
            <w:hideMark/>
          </w:tcPr>
          <w:p w14:paraId="021A13DE" w14:textId="77777777" w:rsidR="004B4025" w:rsidRPr="004B4025" w:rsidRDefault="004B4025" w:rsidP="004B4025">
            <w:pPr>
              <w:rPr>
                <w:ins w:id="577" w:author="Ericsson" w:date="2021-08-02T09:44:00Z"/>
                <w:lang w:eastAsia="zh-CN"/>
              </w:rPr>
            </w:pPr>
            <w:ins w:id="578" w:author="Ericsson" w:date="2021-08-02T09:44:00Z">
              <w:r w:rsidRPr="004B4025">
                <w:rPr>
                  <w:lang w:eastAsia="zh-CN"/>
                </w:rPr>
                <w:t>|2*fx_high + fy_high|</w:t>
              </w:r>
            </w:ins>
          </w:p>
        </w:tc>
        <w:tc>
          <w:tcPr>
            <w:tcW w:w="1863" w:type="dxa"/>
            <w:noWrap/>
            <w:hideMark/>
          </w:tcPr>
          <w:p w14:paraId="3D78E292" w14:textId="77777777" w:rsidR="004B4025" w:rsidRPr="004B4025" w:rsidRDefault="004B4025" w:rsidP="004B4025">
            <w:pPr>
              <w:rPr>
                <w:ins w:id="579" w:author="Ericsson" w:date="2021-08-02T09:44:00Z"/>
                <w:lang w:eastAsia="zh-CN"/>
              </w:rPr>
            </w:pPr>
            <w:ins w:id="580" w:author="Ericsson" w:date="2021-08-02T09:44:00Z">
              <w:r w:rsidRPr="004B4025">
                <w:rPr>
                  <w:lang w:eastAsia="zh-CN"/>
                </w:rPr>
                <w:t>|2*fy_low + fx_low|</w:t>
              </w:r>
            </w:ins>
          </w:p>
        </w:tc>
        <w:tc>
          <w:tcPr>
            <w:tcW w:w="1890" w:type="dxa"/>
            <w:noWrap/>
            <w:hideMark/>
          </w:tcPr>
          <w:p w14:paraId="6198DA59" w14:textId="77777777" w:rsidR="004B4025" w:rsidRPr="004B4025" w:rsidRDefault="004B4025" w:rsidP="004B4025">
            <w:pPr>
              <w:rPr>
                <w:ins w:id="581" w:author="Ericsson" w:date="2021-08-02T09:44:00Z"/>
                <w:lang w:eastAsia="zh-CN"/>
              </w:rPr>
            </w:pPr>
            <w:ins w:id="582" w:author="Ericsson" w:date="2021-08-02T09:44:00Z">
              <w:r w:rsidRPr="004B4025">
                <w:rPr>
                  <w:lang w:eastAsia="zh-CN"/>
                </w:rPr>
                <w:t>|2*fy_high + fx_high|</w:t>
              </w:r>
            </w:ins>
          </w:p>
        </w:tc>
      </w:tr>
      <w:tr w:rsidR="004B4025" w:rsidRPr="004B4025" w14:paraId="0005D1AC" w14:textId="77777777" w:rsidTr="004B4025">
        <w:trPr>
          <w:trHeight w:val="300"/>
          <w:ins w:id="583" w:author="Ericsson" w:date="2021-08-02T09:44:00Z"/>
        </w:trPr>
        <w:tc>
          <w:tcPr>
            <w:tcW w:w="2875" w:type="dxa"/>
            <w:noWrap/>
            <w:hideMark/>
          </w:tcPr>
          <w:p w14:paraId="7A6378D9" w14:textId="77777777" w:rsidR="004B4025" w:rsidRPr="004B4025" w:rsidRDefault="004B4025" w:rsidP="004B4025">
            <w:pPr>
              <w:rPr>
                <w:ins w:id="584" w:author="Ericsson" w:date="2021-08-02T09:44:00Z"/>
                <w:lang w:eastAsia="zh-CN"/>
              </w:rPr>
            </w:pPr>
            <w:ins w:id="585" w:author="Ericsson" w:date="2021-08-02T09:44:00Z">
              <w:r w:rsidRPr="004B4025">
                <w:rPr>
                  <w:lang w:eastAsia="zh-CN"/>
                </w:rPr>
                <w:t>IMD frequency limits (MHz)</w:t>
              </w:r>
            </w:ins>
          </w:p>
        </w:tc>
        <w:tc>
          <w:tcPr>
            <w:tcW w:w="1417" w:type="dxa"/>
            <w:noWrap/>
            <w:hideMark/>
          </w:tcPr>
          <w:p w14:paraId="5520073B" w14:textId="77777777" w:rsidR="004B4025" w:rsidRPr="004B4025" w:rsidRDefault="004B4025" w:rsidP="004B4025">
            <w:pPr>
              <w:rPr>
                <w:ins w:id="586" w:author="Ericsson" w:date="2021-08-02T09:44:00Z"/>
                <w:lang w:eastAsia="zh-CN"/>
              </w:rPr>
            </w:pPr>
            <w:ins w:id="587" w:author="Ericsson" w:date="2021-08-02T09:44:00Z">
              <w:r w:rsidRPr="004B4025">
                <w:rPr>
                  <w:lang w:eastAsia="zh-CN"/>
                </w:rPr>
                <w:t>3568</w:t>
              </w:r>
            </w:ins>
          </w:p>
        </w:tc>
        <w:tc>
          <w:tcPr>
            <w:tcW w:w="1586" w:type="dxa"/>
            <w:noWrap/>
            <w:hideMark/>
          </w:tcPr>
          <w:p w14:paraId="48C23993" w14:textId="77777777" w:rsidR="004B4025" w:rsidRPr="004B4025" w:rsidRDefault="004B4025" w:rsidP="004B4025">
            <w:pPr>
              <w:rPr>
                <w:ins w:id="588" w:author="Ericsson" w:date="2021-08-02T09:44:00Z"/>
                <w:lang w:eastAsia="zh-CN"/>
              </w:rPr>
            </w:pPr>
            <w:ins w:id="589" w:author="Ericsson" w:date="2021-08-02T09:44:00Z">
              <w:r w:rsidRPr="004B4025">
                <w:rPr>
                  <w:lang w:eastAsia="zh-CN"/>
                </w:rPr>
                <w:t>3678</w:t>
              </w:r>
            </w:ins>
          </w:p>
        </w:tc>
        <w:tc>
          <w:tcPr>
            <w:tcW w:w="1863" w:type="dxa"/>
            <w:noWrap/>
            <w:hideMark/>
          </w:tcPr>
          <w:p w14:paraId="5E279FC1" w14:textId="77777777" w:rsidR="004B4025" w:rsidRPr="004B4025" w:rsidRDefault="004B4025" w:rsidP="004B4025">
            <w:pPr>
              <w:rPr>
                <w:ins w:id="590" w:author="Ericsson" w:date="2021-08-02T09:44:00Z"/>
                <w:lang w:eastAsia="zh-CN"/>
              </w:rPr>
            </w:pPr>
            <w:ins w:id="591" w:author="Ericsson" w:date="2021-08-02T09:44:00Z">
              <w:r w:rsidRPr="004B4025">
                <w:rPr>
                  <w:lang w:eastAsia="zh-CN"/>
                </w:rPr>
                <w:t>4664</w:t>
              </w:r>
            </w:ins>
          </w:p>
        </w:tc>
        <w:tc>
          <w:tcPr>
            <w:tcW w:w="1890" w:type="dxa"/>
            <w:noWrap/>
            <w:hideMark/>
          </w:tcPr>
          <w:p w14:paraId="3128A9C6" w14:textId="77777777" w:rsidR="004B4025" w:rsidRPr="004B4025" w:rsidRDefault="004B4025" w:rsidP="004B4025">
            <w:pPr>
              <w:rPr>
                <w:ins w:id="592" w:author="Ericsson" w:date="2021-08-02T09:44:00Z"/>
                <w:lang w:eastAsia="zh-CN"/>
              </w:rPr>
            </w:pPr>
            <w:ins w:id="593" w:author="Ericsson" w:date="2021-08-02T09:44:00Z">
              <w:r w:rsidRPr="004B4025">
                <w:rPr>
                  <w:lang w:eastAsia="zh-CN"/>
                </w:rPr>
                <w:t>4809</w:t>
              </w:r>
            </w:ins>
          </w:p>
        </w:tc>
      </w:tr>
      <w:tr w:rsidR="004B4025" w:rsidRPr="004B4025" w14:paraId="33114159" w14:textId="77777777" w:rsidTr="004B4025">
        <w:trPr>
          <w:trHeight w:val="300"/>
          <w:ins w:id="594" w:author="Ericsson" w:date="2021-08-02T09:44:00Z"/>
        </w:trPr>
        <w:tc>
          <w:tcPr>
            <w:tcW w:w="2875" w:type="dxa"/>
            <w:noWrap/>
            <w:hideMark/>
          </w:tcPr>
          <w:p w14:paraId="7A49648F" w14:textId="77777777" w:rsidR="004B4025" w:rsidRPr="004B4025" w:rsidRDefault="004B4025" w:rsidP="004B4025">
            <w:pPr>
              <w:rPr>
                <w:ins w:id="595" w:author="Ericsson" w:date="2021-08-02T09:44:00Z"/>
                <w:lang w:eastAsia="zh-CN"/>
              </w:rPr>
            </w:pPr>
            <w:ins w:id="596" w:author="Ericsson" w:date="2021-08-02T09:44:00Z">
              <w:r w:rsidRPr="004B4025">
                <w:rPr>
                  <w:lang w:eastAsia="zh-CN"/>
                </w:rPr>
                <w:t>Two-tone 4th order IMD products</w:t>
              </w:r>
            </w:ins>
          </w:p>
        </w:tc>
        <w:tc>
          <w:tcPr>
            <w:tcW w:w="1417" w:type="dxa"/>
            <w:noWrap/>
            <w:hideMark/>
          </w:tcPr>
          <w:p w14:paraId="6CA3C12D" w14:textId="77777777" w:rsidR="004B4025" w:rsidRPr="004B4025" w:rsidRDefault="004B4025" w:rsidP="004B4025">
            <w:pPr>
              <w:rPr>
                <w:ins w:id="597" w:author="Ericsson" w:date="2021-08-02T09:44:00Z"/>
                <w:lang w:eastAsia="zh-CN"/>
              </w:rPr>
            </w:pPr>
            <w:ins w:id="598" w:author="Ericsson" w:date="2021-08-02T09:44:00Z">
              <w:r w:rsidRPr="004B4025">
                <w:rPr>
                  <w:lang w:eastAsia="zh-CN"/>
                </w:rPr>
                <w:t>|2*fx_low –2* fy_high|</w:t>
              </w:r>
            </w:ins>
          </w:p>
        </w:tc>
        <w:tc>
          <w:tcPr>
            <w:tcW w:w="1586" w:type="dxa"/>
            <w:noWrap/>
            <w:hideMark/>
          </w:tcPr>
          <w:p w14:paraId="6136D375" w14:textId="77777777" w:rsidR="004B4025" w:rsidRPr="004B4025" w:rsidRDefault="004B4025" w:rsidP="004B4025">
            <w:pPr>
              <w:rPr>
                <w:ins w:id="599" w:author="Ericsson" w:date="2021-08-02T09:44:00Z"/>
                <w:lang w:eastAsia="zh-CN"/>
              </w:rPr>
            </w:pPr>
            <w:ins w:id="600" w:author="Ericsson" w:date="2021-08-02T09:44:00Z">
              <w:r w:rsidRPr="004B4025">
                <w:rPr>
                  <w:lang w:eastAsia="zh-CN"/>
                </w:rPr>
                <w:t>|2*fx_high – 2*fy_low|</w:t>
              </w:r>
            </w:ins>
          </w:p>
        </w:tc>
        <w:tc>
          <w:tcPr>
            <w:tcW w:w="1863" w:type="dxa"/>
            <w:noWrap/>
            <w:hideMark/>
          </w:tcPr>
          <w:p w14:paraId="0F5B0FF1" w14:textId="77777777" w:rsidR="004B4025" w:rsidRPr="004B4025" w:rsidRDefault="004B4025" w:rsidP="004B4025">
            <w:pPr>
              <w:rPr>
                <w:ins w:id="601" w:author="Ericsson" w:date="2021-08-02T09:44:00Z"/>
                <w:lang w:eastAsia="zh-CN"/>
              </w:rPr>
            </w:pPr>
            <w:ins w:id="602" w:author="Ericsson" w:date="2021-08-02T09:44:00Z">
              <w:r w:rsidRPr="004B4025">
                <w:rPr>
                  <w:lang w:eastAsia="zh-CN"/>
                </w:rPr>
                <w:t>|2*fx_low +2* fy_low|</w:t>
              </w:r>
            </w:ins>
          </w:p>
        </w:tc>
        <w:tc>
          <w:tcPr>
            <w:tcW w:w="1890" w:type="dxa"/>
            <w:noWrap/>
            <w:hideMark/>
          </w:tcPr>
          <w:p w14:paraId="337F3B43" w14:textId="77777777" w:rsidR="004B4025" w:rsidRPr="004B4025" w:rsidRDefault="004B4025" w:rsidP="004B4025">
            <w:pPr>
              <w:rPr>
                <w:ins w:id="603" w:author="Ericsson" w:date="2021-08-02T09:44:00Z"/>
                <w:lang w:eastAsia="zh-CN"/>
              </w:rPr>
            </w:pPr>
            <w:ins w:id="604" w:author="Ericsson" w:date="2021-08-02T09:44:00Z">
              <w:r w:rsidRPr="004B4025">
                <w:rPr>
                  <w:lang w:eastAsia="zh-CN"/>
                </w:rPr>
                <w:t>|2*fx_high +2* fy_high|</w:t>
              </w:r>
            </w:ins>
          </w:p>
        </w:tc>
      </w:tr>
      <w:tr w:rsidR="004B4025" w:rsidRPr="004B4025" w14:paraId="2DB4E2FA" w14:textId="77777777" w:rsidTr="004B4025">
        <w:trPr>
          <w:trHeight w:val="300"/>
          <w:ins w:id="605" w:author="Ericsson" w:date="2021-08-02T09:44:00Z"/>
        </w:trPr>
        <w:tc>
          <w:tcPr>
            <w:tcW w:w="2875" w:type="dxa"/>
            <w:noWrap/>
            <w:hideMark/>
          </w:tcPr>
          <w:p w14:paraId="3804BC2A" w14:textId="77777777" w:rsidR="004B4025" w:rsidRPr="004B4025" w:rsidRDefault="004B4025" w:rsidP="004B4025">
            <w:pPr>
              <w:rPr>
                <w:ins w:id="606" w:author="Ericsson" w:date="2021-08-02T09:44:00Z"/>
                <w:lang w:eastAsia="zh-CN"/>
              </w:rPr>
            </w:pPr>
            <w:ins w:id="607" w:author="Ericsson" w:date="2021-08-02T09:44:00Z">
              <w:r w:rsidRPr="004B4025">
                <w:rPr>
                  <w:lang w:eastAsia="zh-CN"/>
                </w:rPr>
                <w:t>IMD frequency limits (MHz)</w:t>
              </w:r>
            </w:ins>
          </w:p>
        </w:tc>
        <w:tc>
          <w:tcPr>
            <w:tcW w:w="1417" w:type="dxa"/>
            <w:noWrap/>
            <w:hideMark/>
          </w:tcPr>
          <w:p w14:paraId="28B36004" w14:textId="77777777" w:rsidR="004B4025" w:rsidRPr="004B4025" w:rsidRDefault="004B4025" w:rsidP="004B4025">
            <w:pPr>
              <w:rPr>
                <w:ins w:id="608" w:author="Ericsson" w:date="2021-08-02T09:44:00Z"/>
                <w:lang w:eastAsia="zh-CN"/>
              </w:rPr>
            </w:pPr>
            <w:ins w:id="609" w:author="Ericsson" w:date="2021-08-02T09:44:00Z">
              <w:r w:rsidRPr="004B4025">
                <w:rPr>
                  <w:lang w:eastAsia="zh-CN"/>
                </w:rPr>
                <w:t>2312</w:t>
              </w:r>
            </w:ins>
          </w:p>
        </w:tc>
        <w:tc>
          <w:tcPr>
            <w:tcW w:w="1586" w:type="dxa"/>
            <w:noWrap/>
            <w:hideMark/>
          </w:tcPr>
          <w:p w14:paraId="04773B3E" w14:textId="77777777" w:rsidR="004B4025" w:rsidRPr="004B4025" w:rsidRDefault="004B4025" w:rsidP="004B4025">
            <w:pPr>
              <w:rPr>
                <w:ins w:id="610" w:author="Ericsson" w:date="2021-08-02T09:44:00Z"/>
                <w:lang w:eastAsia="zh-CN"/>
              </w:rPr>
            </w:pPr>
            <w:ins w:id="611" w:author="Ericsson" w:date="2021-08-02T09:44:00Z">
              <w:r w:rsidRPr="004B4025">
                <w:rPr>
                  <w:lang w:eastAsia="zh-CN"/>
                </w:rPr>
                <w:t>2142</w:t>
              </w:r>
            </w:ins>
          </w:p>
        </w:tc>
        <w:tc>
          <w:tcPr>
            <w:tcW w:w="1863" w:type="dxa"/>
            <w:noWrap/>
            <w:hideMark/>
          </w:tcPr>
          <w:p w14:paraId="6D287F6E" w14:textId="77777777" w:rsidR="004B4025" w:rsidRPr="004B4025" w:rsidRDefault="004B4025" w:rsidP="004B4025">
            <w:pPr>
              <w:rPr>
                <w:ins w:id="612" w:author="Ericsson" w:date="2021-08-02T09:44:00Z"/>
                <w:lang w:eastAsia="zh-CN"/>
              </w:rPr>
            </w:pPr>
            <w:ins w:id="613" w:author="Ericsson" w:date="2021-08-02T09:44:00Z">
              <w:r w:rsidRPr="004B4025">
                <w:rPr>
                  <w:lang w:eastAsia="zh-CN"/>
                </w:rPr>
                <w:t>5488</w:t>
              </w:r>
            </w:ins>
          </w:p>
        </w:tc>
        <w:tc>
          <w:tcPr>
            <w:tcW w:w="1890" w:type="dxa"/>
            <w:noWrap/>
            <w:hideMark/>
          </w:tcPr>
          <w:p w14:paraId="45AD8ADC" w14:textId="77777777" w:rsidR="004B4025" w:rsidRPr="004B4025" w:rsidRDefault="004B4025" w:rsidP="004B4025">
            <w:pPr>
              <w:rPr>
                <w:ins w:id="614" w:author="Ericsson" w:date="2021-08-02T09:44:00Z"/>
                <w:lang w:eastAsia="zh-CN"/>
              </w:rPr>
            </w:pPr>
            <w:ins w:id="615" w:author="Ericsson" w:date="2021-08-02T09:44:00Z">
              <w:r w:rsidRPr="004B4025">
                <w:rPr>
                  <w:lang w:eastAsia="zh-CN"/>
                </w:rPr>
                <w:t>5658</w:t>
              </w:r>
            </w:ins>
          </w:p>
        </w:tc>
      </w:tr>
      <w:tr w:rsidR="004B4025" w:rsidRPr="004B4025" w14:paraId="006BEFE8" w14:textId="77777777" w:rsidTr="004B4025">
        <w:trPr>
          <w:trHeight w:val="300"/>
          <w:ins w:id="616" w:author="Ericsson" w:date="2021-08-02T09:44:00Z"/>
        </w:trPr>
        <w:tc>
          <w:tcPr>
            <w:tcW w:w="2875" w:type="dxa"/>
            <w:noWrap/>
            <w:hideMark/>
          </w:tcPr>
          <w:p w14:paraId="0F746E7C" w14:textId="77777777" w:rsidR="004B4025" w:rsidRPr="004B4025" w:rsidRDefault="004B4025" w:rsidP="004B4025">
            <w:pPr>
              <w:rPr>
                <w:ins w:id="617" w:author="Ericsson" w:date="2021-08-02T09:44:00Z"/>
                <w:lang w:eastAsia="zh-CN"/>
              </w:rPr>
            </w:pPr>
            <w:ins w:id="618" w:author="Ericsson" w:date="2021-08-02T09:44:00Z">
              <w:r w:rsidRPr="004B4025">
                <w:rPr>
                  <w:lang w:eastAsia="zh-CN"/>
                </w:rPr>
                <w:t>Two-tone 4th order IMD products</w:t>
              </w:r>
            </w:ins>
          </w:p>
        </w:tc>
        <w:tc>
          <w:tcPr>
            <w:tcW w:w="1417" w:type="dxa"/>
            <w:noWrap/>
            <w:hideMark/>
          </w:tcPr>
          <w:p w14:paraId="00BF407A" w14:textId="77777777" w:rsidR="004B4025" w:rsidRPr="004B4025" w:rsidRDefault="004B4025" w:rsidP="004B4025">
            <w:pPr>
              <w:rPr>
                <w:ins w:id="619" w:author="Ericsson" w:date="2021-08-02T09:44:00Z"/>
                <w:lang w:eastAsia="zh-CN"/>
              </w:rPr>
            </w:pPr>
            <w:ins w:id="620" w:author="Ericsson" w:date="2021-08-02T09:44:00Z">
              <w:r w:rsidRPr="004B4025">
                <w:rPr>
                  <w:lang w:eastAsia="zh-CN"/>
                </w:rPr>
                <w:t>|3*fx_low –1* fy_high|</w:t>
              </w:r>
            </w:ins>
          </w:p>
        </w:tc>
        <w:tc>
          <w:tcPr>
            <w:tcW w:w="1586" w:type="dxa"/>
            <w:noWrap/>
            <w:hideMark/>
          </w:tcPr>
          <w:p w14:paraId="441928FD" w14:textId="77777777" w:rsidR="004B4025" w:rsidRPr="004B4025" w:rsidRDefault="004B4025" w:rsidP="004B4025">
            <w:pPr>
              <w:rPr>
                <w:ins w:id="621" w:author="Ericsson" w:date="2021-08-02T09:44:00Z"/>
                <w:lang w:eastAsia="zh-CN"/>
              </w:rPr>
            </w:pPr>
            <w:ins w:id="622" w:author="Ericsson" w:date="2021-08-02T09:44:00Z">
              <w:r w:rsidRPr="004B4025">
                <w:rPr>
                  <w:lang w:eastAsia="zh-CN"/>
                </w:rPr>
                <w:t>|3*fx_high – 1*fy_low|</w:t>
              </w:r>
            </w:ins>
          </w:p>
        </w:tc>
        <w:tc>
          <w:tcPr>
            <w:tcW w:w="1863" w:type="dxa"/>
            <w:noWrap/>
            <w:hideMark/>
          </w:tcPr>
          <w:p w14:paraId="1446533F" w14:textId="77777777" w:rsidR="004B4025" w:rsidRPr="004B4025" w:rsidRDefault="004B4025" w:rsidP="004B4025">
            <w:pPr>
              <w:rPr>
                <w:ins w:id="623" w:author="Ericsson" w:date="2021-08-02T09:44:00Z"/>
                <w:lang w:eastAsia="zh-CN"/>
              </w:rPr>
            </w:pPr>
            <w:ins w:id="624" w:author="Ericsson" w:date="2021-08-02T09:44:00Z">
              <w:r w:rsidRPr="004B4025">
                <w:rPr>
                  <w:lang w:eastAsia="zh-CN"/>
                </w:rPr>
                <w:t>|3*fy_low – 1*fx_high|</w:t>
              </w:r>
            </w:ins>
          </w:p>
        </w:tc>
        <w:tc>
          <w:tcPr>
            <w:tcW w:w="1890" w:type="dxa"/>
            <w:noWrap/>
            <w:hideMark/>
          </w:tcPr>
          <w:p w14:paraId="68F454F3" w14:textId="77777777" w:rsidR="004B4025" w:rsidRPr="004B4025" w:rsidRDefault="004B4025" w:rsidP="004B4025">
            <w:pPr>
              <w:rPr>
                <w:ins w:id="625" w:author="Ericsson" w:date="2021-08-02T09:44:00Z"/>
                <w:lang w:eastAsia="zh-CN"/>
              </w:rPr>
            </w:pPr>
            <w:ins w:id="626" w:author="Ericsson" w:date="2021-08-02T09:44:00Z">
              <w:r w:rsidRPr="004B4025">
                <w:rPr>
                  <w:lang w:eastAsia="zh-CN"/>
                </w:rPr>
                <w:t>|3*fy_high – 1*fx_low|</w:t>
              </w:r>
            </w:ins>
          </w:p>
        </w:tc>
      </w:tr>
      <w:tr w:rsidR="004B4025" w:rsidRPr="004B4025" w14:paraId="6D2E745D" w14:textId="77777777" w:rsidTr="004B4025">
        <w:trPr>
          <w:trHeight w:val="300"/>
          <w:ins w:id="627" w:author="Ericsson" w:date="2021-08-02T09:44:00Z"/>
        </w:trPr>
        <w:tc>
          <w:tcPr>
            <w:tcW w:w="2875" w:type="dxa"/>
            <w:noWrap/>
            <w:hideMark/>
          </w:tcPr>
          <w:p w14:paraId="47DF53E6" w14:textId="77777777" w:rsidR="004B4025" w:rsidRPr="004B4025" w:rsidRDefault="004B4025" w:rsidP="004B4025">
            <w:pPr>
              <w:rPr>
                <w:ins w:id="628" w:author="Ericsson" w:date="2021-08-02T09:44:00Z"/>
                <w:lang w:eastAsia="zh-CN"/>
              </w:rPr>
            </w:pPr>
            <w:ins w:id="629" w:author="Ericsson" w:date="2021-08-02T09:44:00Z">
              <w:r w:rsidRPr="004B4025">
                <w:rPr>
                  <w:lang w:eastAsia="zh-CN"/>
                </w:rPr>
                <w:t>IMD frequency limits (MHz)</w:t>
              </w:r>
            </w:ins>
          </w:p>
        </w:tc>
        <w:tc>
          <w:tcPr>
            <w:tcW w:w="1417" w:type="dxa"/>
            <w:noWrap/>
            <w:hideMark/>
          </w:tcPr>
          <w:p w14:paraId="5DA2765F" w14:textId="77777777" w:rsidR="004B4025" w:rsidRPr="004B4025" w:rsidRDefault="004B4025" w:rsidP="004B4025">
            <w:pPr>
              <w:rPr>
                <w:ins w:id="630" w:author="Ericsson" w:date="2021-08-02T09:44:00Z"/>
                <w:lang w:eastAsia="zh-CN"/>
              </w:rPr>
            </w:pPr>
            <w:ins w:id="631" w:author="Ericsson" w:date="2021-08-02T09:44:00Z">
              <w:r w:rsidRPr="004B4025">
                <w:rPr>
                  <w:lang w:eastAsia="zh-CN"/>
                </w:rPr>
                <w:t>492</w:t>
              </w:r>
            </w:ins>
          </w:p>
        </w:tc>
        <w:tc>
          <w:tcPr>
            <w:tcW w:w="1586" w:type="dxa"/>
            <w:noWrap/>
            <w:hideMark/>
          </w:tcPr>
          <w:p w14:paraId="3CA3FB52" w14:textId="77777777" w:rsidR="004B4025" w:rsidRPr="004B4025" w:rsidRDefault="004B4025" w:rsidP="004B4025">
            <w:pPr>
              <w:rPr>
                <w:ins w:id="632" w:author="Ericsson" w:date="2021-08-02T09:44:00Z"/>
                <w:lang w:eastAsia="zh-CN"/>
              </w:rPr>
            </w:pPr>
            <w:ins w:id="633" w:author="Ericsson" w:date="2021-08-02T09:44:00Z">
              <w:r w:rsidRPr="004B4025">
                <w:rPr>
                  <w:lang w:eastAsia="zh-CN"/>
                </w:rPr>
                <w:t>627</w:t>
              </w:r>
            </w:ins>
          </w:p>
        </w:tc>
        <w:tc>
          <w:tcPr>
            <w:tcW w:w="1863" w:type="dxa"/>
            <w:noWrap/>
            <w:hideMark/>
          </w:tcPr>
          <w:p w14:paraId="79ED4656" w14:textId="77777777" w:rsidR="004B4025" w:rsidRPr="004B4025" w:rsidRDefault="004B4025" w:rsidP="004B4025">
            <w:pPr>
              <w:rPr>
                <w:ins w:id="634" w:author="Ericsson" w:date="2021-08-02T09:44:00Z"/>
                <w:lang w:eastAsia="zh-CN"/>
              </w:rPr>
            </w:pPr>
            <w:ins w:id="635" w:author="Ericsson" w:date="2021-08-02T09:44:00Z">
              <w:r w:rsidRPr="004B4025">
                <w:rPr>
                  <w:lang w:eastAsia="zh-CN"/>
                </w:rPr>
                <w:t>4911</w:t>
              </w:r>
            </w:ins>
          </w:p>
        </w:tc>
        <w:tc>
          <w:tcPr>
            <w:tcW w:w="1890" w:type="dxa"/>
            <w:noWrap/>
            <w:hideMark/>
          </w:tcPr>
          <w:p w14:paraId="1EB0515F" w14:textId="77777777" w:rsidR="004B4025" w:rsidRPr="004B4025" w:rsidRDefault="004B4025" w:rsidP="004B4025">
            <w:pPr>
              <w:rPr>
                <w:ins w:id="636" w:author="Ericsson" w:date="2021-08-02T09:44:00Z"/>
                <w:lang w:eastAsia="zh-CN"/>
              </w:rPr>
            </w:pPr>
            <w:ins w:id="637" w:author="Ericsson" w:date="2021-08-02T09:44:00Z">
              <w:r w:rsidRPr="004B4025">
                <w:rPr>
                  <w:lang w:eastAsia="zh-CN"/>
                </w:rPr>
                <w:t>5116</w:t>
              </w:r>
            </w:ins>
          </w:p>
        </w:tc>
      </w:tr>
      <w:tr w:rsidR="004B4025" w:rsidRPr="004B4025" w14:paraId="7C9C5817" w14:textId="77777777" w:rsidTr="004B4025">
        <w:trPr>
          <w:trHeight w:val="300"/>
          <w:ins w:id="638" w:author="Ericsson" w:date="2021-08-02T09:44:00Z"/>
        </w:trPr>
        <w:tc>
          <w:tcPr>
            <w:tcW w:w="2875" w:type="dxa"/>
            <w:noWrap/>
            <w:hideMark/>
          </w:tcPr>
          <w:p w14:paraId="2A32FF3C" w14:textId="77777777" w:rsidR="004B4025" w:rsidRPr="004B4025" w:rsidRDefault="004B4025" w:rsidP="004B4025">
            <w:pPr>
              <w:rPr>
                <w:ins w:id="639" w:author="Ericsson" w:date="2021-08-02T09:44:00Z"/>
                <w:lang w:eastAsia="zh-CN"/>
              </w:rPr>
            </w:pPr>
            <w:ins w:id="640" w:author="Ericsson" w:date="2021-08-02T09:44:00Z">
              <w:r w:rsidRPr="004B4025">
                <w:rPr>
                  <w:lang w:eastAsia="zh-CN"/>
                </w:rPr>
                <w:t>Two-tone 4th order IMD products</w:t>
              </w:r>
            </w:ins>
          </w:p>
        </w:tc>
        <w:tc>
          <w:tcPr>
            <w:tcW w:w="1417" w:type="dxa"/>
            <w:noWrap/>
            <w:hideMark/>
          </w:tcPr>
          <w:p w14:paraId="0176668F" w14:textId="77777777" w:rsidR="004B4025" w:rsidRPr="004B4025" w:rsidRDefault="004B4025" w:rsidP="004B4025">
            <w:pPr>
              <w:rPr>
                <w:ins w:id="641" w:author="Ericsson" w:date="2021-08-02T09:44:00Z"/>
                <w:lang w:eastAsia="zh-CN"/>
              </w:rPr>
            </w:pPr>
            <w:ins w:id="642" w:author="Ericsson" w:date="2021-08-02T09:44:00Z">
              <w:r w:rsidRPr="004B4025">
                <w:rPr>
                  <w:lang w:eastAsia="zh-CN"/>
                </w:rPr>
                <w:t>|3*fx_low +1* fy_low|</w:t>
              </w:r>
            </w:ins>
          </w:p>
        </w:tc>
        <w:tc>
          <w:tcPr>
            <w:tcW w:w="1586" w:type="dxa"/>
            <w:noWrap/>
            <w:hideMark/>
          </w:tcPr>
          <w:p w14:paraId="3649338C" w14:textId="77777777" w:rsidR="004B4025" w:rsidRPr="004B4025" w:rsidRDefault="004B4025" w:rsidP="004B4025">
            <w:pPr>
              <w:rPr>
                <w:ins w:id="643" w:author="Ericsson" w:date="2021-08-02T09:44:00Z"/>
                <w:lang w:eastAsia="zh-CN"/>
              </w:rPr>
            </w:pPr>
            <w:ins w:id="644" w:author="Ericsson" w:date="2021-08-02T09:44:00Z">
              <w:r w:rsidRPr="004B4025">
                <w:rPr>
                  <w:lang w:eastAsia="zh-CN"/>
                </w:rPr>
                <w:t>|3*fx_high +1* fy_high|</w:t>
              </w:r>
            </w:ins>
          </w:p>
        </w:tc>
        <w:tc>
          <w:tcPr>
            <w:tcW w:w="1863" w:type="dxa"/>
            <w:noWrap/>
            <w:hideMark/>
          </w:tcPr>
          <w:p w14:paraId="314B5329" w14:textId="77777777" w:rsidR="004B4025" w:rsidRPr="004B4025" w:rsidRDefault="004B4025" w:rsidP="004B4025">
            <w:pPr>
              <w:rPr>
                <w:ins w:id="645" w:author="Ericsson" w:date="2021-08-02T09:44:00Z"/>
                <w:lang w:eastAsia="zh-CN"/>
              </w:rPr>
            </w:pPr>
            <w:ins w:id="646" w:author="Ericsson" w:date="2021-08-02T09:44:00Z">
              <w:r w:rsidRPr="004B4025">
                <w:rPr>
                  <w:lang w:eastAsia="zh-CN"/>
                </w:rPr>
                <w:t>|3*fy_low + 1*fx_low|</w:t>
              </w:r>
            </w:ins>
          </w:p>
        </w:tc>
        <w:tc>
          <w:tcPr>
            <w:tcW w:w="1890" w:type="dxa"/>
            <w:noWrap/>
            <w:hideMark/>
          </w:tcPr>
          <w:p w14:paraId="31C20DE8" w14:textId="77777777" w:rsidR="004B4025" w:rsidRPr="004B4025" w:rsidRDefault="004B4025" w:rsidP="004B4025">
            <w:pPr>
              <w:rPr>
                <w:ins w:id="647" w:author="Ericsson" w:date="2021-08-02T09:44:00Z"/>
                <w:lang w:eastAsia="zh-CN"/>
              </w:rPr>
            </w:pPr>
            <w:ins w:id="648" w:author="Ericsson" w:date="2021-08-02T09:44:00Z">
              <w:r w:rsidRPr="004B4025">
                <w:rPr>
                  <w:lang w:eastAsia="zh-CN"/>
                </w:rPr>
                <w:t>|3*fy_high + 1*fx_high|</w:t>
              </w:r>
            </w:ins>
          </w:p>
        </w:tc>
      </w:tr>
      <w:tr w:rsidR="004B4025" w:rsidRPr="004B4025" w14:paraId="1BAA53A7" w14:textId="77777777" w:rsidTr="004B4025">
        <w:trPr>
          <w:trHeight w:val="300"/>
          <w:ins w:id="649" w:author="Ericsson" w:date="2021-08-02T09:44:00Z"/>
        </w:trPr>
        <w:tc>
          <w:tcPr>
            <w:tcW w:w="2875" w:type="dxa"/>
            <w:noWrap/>
            <w:hideMark/>
          </w:tcPr>
          <w:p w14:paraId="14EC7041" w14:textId="77777777" w:rsidR="004B4025" w:rsidRPr="004B4025" w:rsidRDefault="004B4025" w:rsidP="004B4025">
            <w:pPr>
              <w:rPr>
                <w:ins w:id="650" w:author="Ericsson" w:date="2021-08-02T09:44:00Z"/>
                <w:lang w:eastAsia="zh-CN"/>
              </w:rPr>
            </w:pPr>
            <w:ins w:id="651" w:author="Ericsson" w:date="2021-08-02T09:44:00Z">
              <w:r w:rsidRPr="004B4025">
                <w:rPr>
                  <w:lang w:eastAsia="zh-CN"/>
                </w:rPr>
                <w:t>IMD frequency limits (MHz)</w:t>
              </w:r>
            </w:ins>
          </w:p>
        </w:tc>
        <w:tc>
          <w:tcPr>
            <w:tcW w:w="1417" w:type="dxa"/>
            <w:noWrap/>
            <w:hideMark/>
          </w:tcPr>
          <w:p w14:paraId="4D9B37DE" w14:textId="77777777" w:rsidR="004B4025" w:rsidRPr="004B4025" w:rsidRDefault="004B4025" w:rsidP="004B4025">
            <w:pPr>
              <w:rPr>
                <w:ins w:id="652" w:author="Ericsson" w:date="2021-08-02T09:44:00Z"/>
                <w:lang w:eastAsia="zh-CN"/>
              </w:rPr>
            </w:pPr>
            <w:ins w:id="653" w:author="Ericsson" w:date="2021-08-02T09:44:00Z">
              <w:r w:rsidRPr="004B4025">
                <w:rPr>
                  <w:lang w:eastAsia="zh-CN"/>
                </w:rPr>
                <w:t>4392</w:t>
              </w:r>
            </w:ins>
          </w:p>
        </w:tc>
        <w:tc>
          <w:tcPr>
            <w:tcW w:w="1586" w:type="dxa"/>
            <w:noWrap/>
            <w:hideMark/>
          </w:tcPr>
          <w:p w14:paraId="56BB19B6" w14:textId="77777777" w:rsidR="004B4025" w:rsidRPr="004B4025" w:rsidRDefault="004B4025" w:rsidP="004B4025">
            <w:pPr>
              <w:rPr>
                <w:ins w:id="654" w:author="Ericsson" w:date="2021-08-02T09:44:00Z"/>
                <w:lang w:eastAsia="zh-CN"/>
              </w:rPr>
            </w:pPr>
            <w:ins w:id="655" w:author="Ericsson" w:date="2021-08-02T09:44:00Z">
              <w:r w:rsidRPr="004B4025">
                <w:rPr>
                  <w:lang w:eastAsia="zh-CN"/>
                </w:rPr>
                <w:t>4527</w:t>
              </w:r>
            </w:ins>
          </w:p>
        </w:tc>
        <w:tc>
          <w:tcPr>
            <w:tcW w:w="1863" w:type="dxa"/>
            <w:noWrap/>
            <w:hideMark/>
          </w:tcPr>
          <w:p w14:paraId="62D641B1" w14:textId="77777777" w:rsidR="004B4025" w:rsidRPr="004B4025" w:rsidRDefault="004B4025" w:rsidP="004B4025">
            <w:pPr>
              <w:rPr>
                <w:ins w:id="656" w:author="Ericsson" w:date="2021-08-02T09:44:00Z"/>
                <w:lang w:eastAsia="zh-CN"/>
              </w:rPr>
            </w:pPr>
            <w:ins w:id="657" w:author="Ericsson" w:date="2021-08-02T09:44:00Z">
              <w:r w:rsidRPr="004B4025">
                <w:rPr>
                  <w:lang w:eastAsia="zh-CN"/>
                </w:rPr>
                <w:t>6584</w:t>
              </w:r>
            </w:ins>
          </w:p>
        </w:tc>
        <w:tc>
          <w:tcPr>
            <w:tcW w:w="1890" w:type="dxa"/>
            <w:noWrap/>
            <w:hideMark/>
          </w:tcPr>
          <w:p w14:paraId="50A316B1" w14:textId="77777777" w:rsidR="004B4025" w:rsidRPr="004B4025" w:rsidRDefault="004B4025" w:rsidP="004B4025">
            <w:pPr>
              <w:rPr>
                <w:ins w:id="658" w:author="Ericsson" w:date="2021-08-02T09:44:00Z"/>
                <w:lang w:eastAsia="zh-CN"/>
              </w:rPr>
            </w:pPr>
            <w:ins w:id="659" w:author="Ericsson" w:date="2021-08-02T09:44:00Z">
              <w:r w:rsidRPr="004B4025">
                <w:rPr>
                  <w:lang w:eastAsia="zh-CN"/>
                </w:rPr>
                <w:t>6789</w:t>
              </w:r>
            </w:ins>
          </w:p>
        </w:tc>
      </w:tr>
      <w:tr w:rsidR="004B4025" w:rsidRPr="004B4025" w14:paraId="06E3FE1B" w14:textId="77777777" w:rsidTr="004B4025">
        <w:trPr>
          <w:trHeight w:val="300"/>
          <w:ins w:id="660" w:author="Ericsson" w:date="2021-08-02T09:44:00Z"/>
        </w:trPr>
        <w:tc>
          <w:tcPr>
            <w:tcW w:w="2875" w:type="dxa"/>
            <w:noWrap/>
            <w:hideMark/>
          </w:tcPr>
          <w:p w14:paraId="7057EEDA" w14:textId="77777777" w:rsidR="004B4025" w:rsidRPr="004B4025" w:rsidRDefault="004B4025" w:rsidP="004B4025">
            <w:pPr>
              <w:rPr>
                <w:ins w:id="661" w:author="Ericsson" w:date="2021-08-02T09:44:00Z"/>
                <w:lang w:eastAsia="zh-CN"/>
              </w:rPr>
            </w:pPr>
            <w:ins w:id="662" w:author="Ericsson" w:date="2021-08-02T09:44:00Z">
              <w:r w:rsidRPr="004B4025">
                <w:rPr>
                  <w:lang w:eastAsia="zh-CN"/>
                </w:rPr>
                <w:t>Two-tone 5th order IMD products</w:t>
              </w:r>
            </w:ins>
          </w:p>
        </w:tc>
        <w:tc>
          <w:tcPr>
            <w:tcW w:w="1417" w:type="dxa"/>
            <w:noWrap/>
            <w:hideMark/>
          </w:tcPr>
          <w:p w14:paraId="78732272" w14:textId="77777777" w:rsidR="004B4025" w:rsidRPr="004B4025" w:rsidRDefault="004B4025" w:rsidP="004B4025">
            <w:pPr>
              <w:rPr>
                <w:ins w:id="663" w:author="Ericsson" w:date="2021-08-02T09:44:00Z"/>
                <w:lang w:eastAsia="zh-CN"/>
              </w:rPr>
            </w:pPr>
            <w:ins w:id="664" w:author="Ericsson" w:date="2021-08-02T09:44:00Z">
              <w:r w:rsidRPr="004B4025">
                <w:rPr>
                  <w:lang w:eastAsia="zh-CN"/>
                </w:rPr>
                <w:t>|fx_low – 4*fy_high|</w:t>
              </w:r>
            </w:ins>
          </w:p>
        </w:tc>
        <w:tc>
          <w:tcPr>
            <w:tcW w:w="1586" w:type="dxa"/>
            <w:noWrap/>
            <w:hideMark/>
          </w:tcPr>
          <w:p w14:paraId="73FD55FD" w14:textId="77777777" w:rsidR="004B4025" w:rsidRPr="004B4025" w:rsidRDefault="004B4025" w:rsidP="004B4025">
            <w:pPr>
              <w:rPr>
                <w:ins w:id="665" w:author="Ericsson" w:date="2021-08-02T09:44:00Z"/>
                <w:lang w:eastAsia="zh-CN"/>
              </w:rPr>
            </w:pPr>
            <w:ins w:id="666" w:author="Ericsson" w:date="2021-08-02T09:44:00Z">
              <w:r w:rsidRPr="004B4025">
                <w:rPr>
                  <w:lang w:eastAsia="zh-CN"/>
                </w:rPr>
                <w:t>|fx_high – 4*fy_low|</w:t>
              </w:r>
            </w:ins>
          </w:p>
        </w:tc>
        <w:tc>
          <w:tcPr>
            <w:tcW w:w="1863" w:type="dxa"/>
            <w:noWrap/>
            <w:hideMark/>
          </w:tcPr>
          <w:p w14:paraId="58D8BE60" w14:textId="77777777" w:rsidR="004B4025" w:rsidRPr="004B4025" w:rsidRDefault="004B4025" w:rsidP="004B4025">
            <w:pPr>
              <w:rPr>
                <w:ins w:id="667" w:author="Ericsson" w:date="2021-08-02T09:44:00Z"/>
                <w:lang w:eastAsia="zh-CN"/>
              </w:rPr>
            </w:pPr>
            <w:ins w:id="668" w:author="Ericsson" w:date="2021-08-02T09:44:00Z">
              <w:r w:rsidRPr="004B4025">
                <w:rPr>
                  <w:lang w:eastAsia="zh-CN"/>
                </w:rPr>
                <w:t>|fy_low – 4*fx_high|</w:t>
              </w:r>
            </w:ins>
          </w:p>
        </w:tc>
        <w:tc>
          <w:tcPr>
            <w:tcW w:w="1890" w:type="dxa"/>
            <w:noWrap/>
            <w:hideMark/>
          </w:tcPr>
          <w:p w14:paraId="0E0C3F45" w14:textId="77777777" w:rsidR="004B4025" w:rsidRPr="004B4025" w:rsidRDefault="004B4025" w:rsidP="004B4025">
            <w:pPr>
              <w:rPr>
                <w:ins w:id="669" w:author="Ericsson" w:date="2021-08-02T09:44:00Z"/>
                <w:lang w:eastAsia="zh-CN"/>
              </w:rPr>
            </w:pPr>
            <w:ins w:id="670" w:author="Ericsson" w:date="2021-08-02T09:44:00Z">
              <w:r w:rsidRPr="004B4025">
                <w:rPr>
                  <w:lang w:eastAsia="zh-CN"/>
                </w:rPr>
                <w:t>|fy_high – 4*fx_low|</w:t>
              </w:r>
            </w:ins>
          </w:p>
        </w:tc>
      </w:tr>
      <w:tr w:rsidR="004B4025" w:rsidRPr="004B4025" w14:paraId="7DCFAD5B" w14:textId="77777777" w:rsidTr="004B4025">
        <w:trPr>
          <w:trHeight w:val="300"/>
          <w:ins w:id="671" w:author="Ericsson" w:date="2021-08-02T09:44:00Z"/>
        </w:trPr>
        <w:tc>
          <w:tcPr>
            <w:tcW w:w="2875" w:type="dxa"/>
            <w:noWrap/>
            <w:hideMark/>
          </w:tcPr>
          <w:p w14:paraId="73980296" w14:textId="77777777" w:rsidR="004B4025" w:rsidRPr="004B4025" w:rsidRDefault="004B4025" w:rsidP="004B4025">
            <w:pPr>
              <w:rPr>
                <w:ins w:id="672" w:author="Ericsson" w:date="2021-08-02T09:44:00Z"/>
                <w:lang w:eastAsia="zh-CN"/>
              </w:rPr>
            </w:pPr>
            <w:ins w:id="673" w:author="Ericsson" w:date="2021-08-02T09:44:00Z">
              <w:r w:rsidRPr="004B4025">
                <w:rPr>
                  <w:lang w:eastAsia="zh-CN"/>
                </w:rPr>
                <w:t>IMD frequency limits (MHz)</w:t>
              </w:r>
            </w:ins>
          </w:p>
        </w:tc>
        <w:tc>
          <w:tcPr>
            <w:tcW w:w="1417" w:type="dxa"/>
            <w:noWrap/>
            <w:hideMark/>
          </w:tcPr>
          <w:p w14:paraId="29A817D9" w14:textId="77777777" w:rsidR="004B4025" w:rsidRPr="004B4025" w:rsidRDefault="004B4025" w:rsidP="004B4025">
            <w:pPr>
              <w:rPr>
                <w:ins w:id="674" w:author="Ericsson" w:date="2021-08-02T09:44:00Z"/>
                <w:lang w:eastAsia="zh-CN"/>
              </w:rPr>
            </w:pPr>
            <w:ins w:id="675" w:author="Ericsson" w:date="2021-08-02T09:44:00Z">
              <w:r w:rsidRPr="004B4025">
                <w:rPr>
                  <w:lang w:eastAsia="zh-CN"/>
                </w:rPr>
                <w:t>7096</w:t>
              </w:r>
            </w:ins>
          </w:p>
        </w:tc>
        <w:tc>
          <w:tcPr>
            <w:tcW w:w="1586" w:type="dxa"/>
            <w:noWrap/>
            <w:hideMark/>
          </w:tcPr>
          <w:p w14:paraId="30A7B447" w14:textId="77777777" w:rsidR="004B4025" w:rsidRPr="004B4025" w:rsidRDefault="004B4025" w:rsidP="004B4025">
            <w:pPr>
              <w:rPr>
                <w:ins w:id="676" w:author="Ericsson" w:date="2021-08-02T09:44:00Z"/>
                <w:lang w:eastAsia="zh-CN"/>
              </w:rPr>
            </w:pPr>
            <w:ins w:id="677" w:author="Ericsson" w:date="2021-08-02T09:44:00Z">
              <w:r w:rsidRPr="004B4025">
                <w:rPr>
                  <w:lang w:eastAsia="zh-CN"/>
                </w:rPr>
                <w:t>6831</w:t>
              </w:r>
            </w:ins>
          </w:p>
        </w:tc>
        <w:tc>
          <w:tcPr>
            <w:tcW w:w="1863" w:type="dxa"/>
            <w:noWrap/>
            <w:hideMark/>
          </w:tcPr>
          <w:p w14:paraId="2CBBD678" w14:textId="77777777" w:rsidR="004B4025" w:rsidRPr="004B4025" w:rsidRDefault="004B4025" w:rsidP="004B4025">
            <w:pPr>
              <w:rPr>
                <w:ins w:id="678" w:author="Ericsson" w:date="2021-08-02T09:44:00Z"/>
                <w:lang w:eastAsia="zh-CN"/>
              </w:rPr>
            </w:pPr>
            <w:ins w:id="679" w:author="Ericsson" w:date="2021-08-02T09:44:00Z">
              <w:r w:rsidRPr="004B4025">
                <w:rPr>
                  <w:lang w:eastAsia="zh-CN"/>
                </w:rPr>
                <w:t>1476</w:t>
              </w:r>
            </w:ins>
          </w:p>
        </w:tc>
        <w:tc>
          <w:tcPr>
            <w:tcW w:w="1890" w:type="dxa"/>
            <w:noWrap/>
            <w:hideMark/>
          </w:tcPr>
          <w:p w14:paraId="3D1F88CB" w14:textId="77777777" w:rsidR="004B4025" w:rsidRPr="004B4025" w:rsidRDefault="004B4025" w:rsidP="004B4025">
            <w:pPr>
              <w:rPr>
                <w:ins w:id="680" w:author="Ericsson" w:date="2021-08-02T09:44:00Z"/>
                <w:lang w:eastAsia="zh-CN"/>
              </w:rPr>
            </w:pPr>
            <w:ins w:id="681" w:author="Ericsson" w:date="2021-08-02T09:44:00Z">
              <w:r w:rsidRPr="004B4025">
                <w:rPr>
                  <w:lang w:eastAsia="zh-CN"/>
                </w:rPr>
                <w:t>1316</w:t>
              </w:r>
            </w:ins>
          </w:p>
        </w:tc>
      </w:tr>
      <w:tr w:rsidR="004B4025" w:rsidRPr="004B4025" w14:paraId="7E7572CC" w14:textId="77777777" w:rsidTr="004B4025">
        <w:trPr>
          <w:trHeight w:val="300"/>
          <w:ins w:id="682" w:author="Ericsson" w:date="2021-08-02T09:44:00Z"/>
        </w:trPr>
        <w:tc>
          <w:tcPr>
            <w:tcW w:w="2875" w:type="dxa"/>
            <w:noWrap/>
            <w:hideMark/>
          </w:tcPr>
          <w:p w14:paraId="233A858E" w14:textId="77777777" w:rsidR="004B4025" w:rsidRPr="004B4025" w:rsidRDefault="004B4025" w:rsidP="004B4025">
            <w:pPr>
              <w:rPr>
                <w:ins w:id="683" w:author="Ericsson" w:date="2021-08-02T09:44:00Z"/>
                <w:lang w:eastAsia="zh-CN"/>
              </w:rPr>
            </w:pPr>
            <w:ins w:id="684" w:author="Ericsson" w:date="2021-08-02T09:44:00Z">
              <w:r w:rsidRPr="004B4025">
                <w:rPr>
                  <w:lang w:eastAsia="zh-CN"/>
                </w:rPr>
                <w:t>Two-tone 5th order IMD products</w:t>
              </w:r>
            </w:ins>
          </w:p>
        </w:tc>
        <w:tc>
          <w:tcPr>
            <w:tcW w:w="1417" w:type="dxa"/>
            <w:noWrap/>
            <w:hideMark/>
          </w:tcPr>
          <w:p w14:paraId="1722580E" w14:textId="77777777" w:rsidR="004B4025" w:rsidRPr="004B4025" w:rsidRDefault="004B4025" w:rsidP="004B4025">
            <w:pPr>
              <w:rPr>
                <w:ins w:id="685" w:author="Ericsson" w:date="2021-08-02T09:44:00Z"/>
                <w:lang w:eastAsia="zh-CN"/>
              </w:rPr>
            </w:pPr>
            <w:ins w:id="686" w:author="Ericsson" w:date="2021-08-02T09:44:00Z">
              <w:r w:rsidRPr="004B4025">
                <w:rPr>
                  <w:lang w:eastAsia="zh-CN"/>
                </w:rPr>
                <w:t>|fx_low + 4*fy_low|</w:t>
              </w:r>
            </w:ins>
          </w:p>
        </w:tc>
        <w:tc>
          <w:tcPr>
            <w:tcW w:w="1586" w:type="dxa"/>
            <w:noWrap/>
            <w:hideMark/>
          </w:tcPr>
          <w:p w14:paraId="1B98BECB" w14:textId="77777777" w:rsidR="004B4025" w:rsidRPr="004B4025" w:rsidRDefault="004B4025" w:rsidP="004B4025">
            <w:pPr>
              <w:rPr>
                <w:ins w:id="687" w:author="Ericsson" w:date="2021-08-02T09:44:00Z"/>
                <w:lang w:eastAsia="zh-CN"/>
              </w:rPr>
            </w:pPr>
            <w:ins w:id="688" w:author="Ericsson" w:date="2021-08-02T09:44:00Z">
              <w:r w:rsidRPr="004B4025">
                <w:rPr>
                  <w:lang w:eastAsia="zh-CN"/>
                </w:rPr>
                <w:t>|fx_high + 4*fy_high|</w:t>
              </w:r>
            </w:ins>
          </w:p>
        </w:tc>
        <w:tc>
          <w:tcPr>
            <w:tcW w:w="1863" w:type="dxa"/>
            <w:noWrap/>
            <w:hideMark/>
          </w:tcPr>
          <w:p w14:paraId="4DDC43F1" w14:textId="77777777" w:rsidR="004B4025" w:rsidRPr="004B4025" w:rsidRDefault="004B4025" w:rsidP="004B4025">
            <w:pPr>
              <w:rPr>
                <w:ins w:id="689" w:author="Ericsson" w:date="2021-08-02T09:44:00Z"/>
                <w:lang w:eastAsia="zh-CN"/>
              </w:rPr>
            </w:pPr>
            <w:ins w:id="690" w:author="Ericsson" w:date="2021-08-02T09:44:00Z">
              <w:r w:rsidRPr="004B4025">
                <w:rPr>
                  <w:lang w:eastAsia="zh-CN"/>
                </w:rPr>
                <w:t>|fy_low + 4*fx_low|</w:t>
              </w:r>
            </w:ins>
          </w:p>
        </w:tc>
        <w:tc>
          <w:tcPr>
            <w:tcW w:w="1890" w:type="dxa"/>
            <w:noWrap/>
            <w:hideMark/>
          </w:tcPr>
          <w:p w14:paraId="1627585C" w14:textId="77777777" w:rsidR="004B4025" w:rsidRPr="004B4025" w:rsidRDefault="004B4025" w:rsidP="004B4025">
            <w:pPr>
              <w:rPr>
                <w:ins w:id="691" w:author="Ericsson" w:date="2021-08-02T09:44:00Z"/>
                <w:lang w:eastAsia="zh-CN"/>
              </w:rPr>
            </w:pPr>
            <w:ins w:id="692" w:author="Ericsson" w:date="2021-08-02T09:44:00Z">
              <w:r w:rsidRPr="004B4025">
                <w:rPr>
                  <w:lang w:eastAsia="zh-CN"/>
                </w:rPr>
                <w:t>|fy_high + 4*fx_high|</w:t>
              </w:r>
            </w:ins>
          </w:p>
        </w:tc>
      </w:tr>
      <w:tr w:rsidR="004B4025" w:rsidRPr="004B4025" w14:paraId="0053B738" w14:textId="77777777" w:rsidTr="004B4025">
        <w:trPr>
          <w:trHeight w:val="300"/>
          <w:ins w:id="693" w:author="Ericsson" w:date="2021-08-02T09:44:00Z"/>
        </w:trPr>
        <w:tc>
          <w:tcPr>
            <w:tcW w:w="2875" w:type="dxa"/>
            <w:noWrap/>
            <w:hideMark/>
          </w:tcPr>
          <w:p w14:paraId="7AC1F0D8" w14:textId="77777777" w:rsidR="004B4025" w:rsidRPr="004B4025" w:rsidRDefault="004B4025" w:rsidP="004B4025">
            <w:pPr>
              <w:rPr>
                <w:ins w:id="694" w:author="Ericsson" w:date="2021-08-02T09:44:00Z"/>
                <w:lang w:eastAsia="zh-CN"/>
              </w:rPr>
            </w:pPr>
            <w:ins w:id="695" w:author="Ericsson" w:date="2021-08-02T09:44:00Z">
              <w:r w:rsidRPr="004B4025">
                <w:rPr>
                  <w:lang w:eastAsia="zh-CN"/>
                </w:rPr>
                <w:t>IMD frequency limits (MHz)</w:t>
              </w:r>
            </w:ins>
          </w:p>
        </w:tc>
        <w:tc>
          <w:tcPr>
            <w:tcW w:w="1417" w:type="dxa"/>
            <w:noWrap/>
            <w:hideMark/>
          </w:tcPr>
          <w:p w14:paraId="7D418EAB" w14:textId="77777777" w:rsidR="004B4025" w:rsidRPr="004B4025" w:rsidRDefault="004B4025" w:rsidP="004B4025">
            <w:pPr>
              <w:rPr>
                <w:ins w:id="696" w:author="Ericsson" w:date="2021-08-02T09:44:00Z"/>
                <w:lang w:eastAsia="zh-CN"/>
              </w:rPr>
            </w:pPr>
            <w:ins w:id="697" w:author="Ericsson" w:date="2021-08-02T09:44:00Z">
              <w:r w:rsidRPr="004B4025">
                <w:rPr>
                  <w:lang w:eastAsia="zh-CN"/>
                </w:rPr>
                <w:t>8504</w:t>
              </w:r>
            </w:ins>
          </w:p>
        </w:tc>
        <w:tc>
          <w:tcPr>
            <w:tcW w:w="1586" w:type="dxa"/>
            <w:noWrap/>
            <w:hideMark/>
          </w:tcPr>
          <w:p w14:paraId="570B2E3B" w14:textId="77777777" w:rsidR="004B4025" w:rsidRPr="004B4025" w:rsidRDefault="004B4025" w:rsidP="004B4025">
            <w:pPr>
              <w:rPr>
                <w:ins w:id="698" w:author="Ericsson" w:date="2021-08-02T09:44:00Z"/>
                <w:lang w:eastAsia="zh-CN"/>
              </w:rPr>
            </w:pPr>
            <w:ins w:id="699" w:author="Ericsson" w:date="2021-08-02T09:44:00Z">
              <w:r w:rsidRPr="004B4025">
                <w:rPr>
                  <w:lang w:eastAsia="zh-CN"/>
                </w:rPr>
                <w:t>8769</w:t>
              </w:r>
            </w:ins>
          </w:p>
        </w:tc>
        <w:tc>
          <w:tcPr>
            <w:tcW w:w="1863" w:type="dxa"/>
            <w:noWrap/>
            <w:hideMark/>
          </w:tcPr>
          <w:p w14:paraId="62F96DDD" w14:textId="77777777" w:rsidR="004B4025" w:rsidRPr="004B4025" w:rsidRDefault="004B4025" w:rsidP="004B4025">
            <w:pPr>
              <w:rPr>
                <w:ins w:id="700" w:author="Ericsson" w:date="2021-08-02T09:44:00Z"/>
                <w:lang w:eastAsia="zh-CN"/>
              </w:rPr>
            </w:pPr>
            <w:ins w:id="701" w:author="Ericsson" w:date="2021-08-02T09:44:00Z">
              <w:r w:rsidRPr="004B4025">
                <w:rPr>
                  <w:lang w:eastAsia="zh-CN"/>
                </w:rPr>
                <w:t>5216</w:t>
              </w:r>
            </w:ins>
          </w:p>
        </w:tc>
        <w:tc>
          <w:tcPr>
            <w:tcW w:w="1890" w:type="dxa"/>
            <w:noWrap/>
            <w:hideMark/>
          </w:tcPr>
          <w:p w14:paraId="15F8AEB9" w14:textId="77777777" w:rsidR="004B4025" w:rsidRPr="004B4025" w:rsidRDefault="004B4025" w:rsidP="004B4025">
            <w:pPr>
              <w:rPr>
                <w:ins w:id="702" w:author="Ericsson" w:date="2021-08-02T09:44:00Z"/>
                <w:lang w:eastAsia="zh-CN"/>
              </w:rPr>
            </w:pPr>
            <w:ins w:id="703" w:author="Ericsson" w:date="2021-08-02T09:44:00Z">
              <w:r w:rsidRPr="004B4025">
                <w:rPr>
                  <w:lang w:eastAsia="zh-CN"/>
                </w:rPr>
                <w:t>5376</w:t>
              </w:r>
            </w:ins>
          </w:p>
        </w:tc>
      </w:tr>
      <w:tr w:rsidR="004B4025" w:rsidRPr="004B4025" w14:paraId="5688F80D" w14:textId="77777777" w:rsidTr="004B4025">
        <w:trPr>
          <w:trHeight w:val="300"/>
          <w:ins w:id="704" w:author="Ericsson" w:date="2021-08-02T09:44:00Z"/>
        </w:trPr>
        <w:tc>
          <w:tcPr>
            <w:tcW w:w="2875" w:type="dxa"/>
            <w:noWrap/>
            <w:hideMark/>
          </w:tcPr>
          <w:p w14:paraId="26A881D0" w14:textId="77777777" w:rsidR="004B4025" w:rsidRPr="004B4025" w:rsidRDefault="004B4025" w:rsidP="004B4025">
            <w:pPr>
              <w:rPr>
                <w:ins w:id="705" w:author="Ericsson" w:date="2021-08-02T09:44:00Z"/>
                <w:lang w:eastAsia="zh-CN"/>
              </w:rPr>
            </w:pPr>
            <w:ins w:id="706" w:author="Ericsson" w:date="2021-08-02T09:44:00Z">
              <w:r w:rsidRPr="004B4025">
                <w:rPr>
                  <w:lang w:eastAsia="zh-CN"/>
                </w:rPr>
                <w:t>Two-tone 5th order IMD products</w:t>
              </w:r>
            </w:ins>
          </w:p>
        </w:tc>
        <w:tc>
          <w:tcPr>
            <w:tcW w:w="1417" w:type="dxa"/>
            <w:noWrap/>
            <w:hideMark/>
          </w:tcPr>
          <w:p w14:paraId="2988D152" w14:textId="77777777" w:rsidR="004B4025" w:rsidRPr="004B4025" w:rsidRDefault="004B4025" w:rsidP="004B4025">
            <w:pPr>
              <w:rPr>
                <w:ins w:id="707" w:author="Ericsson" w:date="2021-08-02T09:44:00Z"/>
                <w:lang w:eastAsia="zh-CN"/>
              </w:rPr>
            </w:pPr>
            <w:ins w:id="708" w:author="Ericsson" w:date="2021-08-02T09:44:00Z">
              <w:r w:rsidRPr="004B4025">
                <w:rPr>
                  <w:lang w:eastAsia="zh-CN"/>
                </w:rPr>
                <w:t>|2*fx_low – 3*fy_high|</w:t>
              </w:r>
            </w:ins>
          </w:p>
        </w:tc>
        <w:tc>
          <w:tcPr>
            <w:tcW w:w="1586" w:type="dxa"/>
            <w:noWrap/>
            <w:hideMark/>
          </w:tcPr>
          <w:p w14:paraId="00D306F7" w14:textId="77777777" w:rsidR="004B4025" w:rsidRPr="004B4025" w:rsidRDefault="004B4025" w:rsidP="004B4025">
            <w:pPr>
              <w:rPr>
                <w:ins w:id="709" w:author="Ericsson" w:date="2021-08-02T09:44:00Z"/>
                <w:lang w:eastAsia="zh-CN"/>
              </w:rPr>
            </w:pPr>
            <w:ins w:id="710" w:author="Ericsson" w:date="2021-08-02T09:44:00Z">
              <w:r w:rsidRPr="004B4025">
                <w:rPr>
                  <w:lang w:eastAsia="zh-CN"/>
                </w:rPr>
                <w:t>|2*fx_high – 3*fy_low|</w:t>
              </w:r>
            </w:ins>
          </w:p>
        </w:tc>
        <w:tc>
          <w:tcPr>
            <w:tcW w:w="1863" w:type="dxa"/>
            <w:noWrap/>
            <w:hideMark/>
          </w:tcPr>
          <w:p w14:paraId="3ABEF2D8" w14:textId="77777777" w:rsidR="004B4025" w:rsidRPr="004B4025" w:rsidRDefault="004B4025" w:rsidP="004B4025">
            <w:pPr>
              <w:rPr>
                <w:ins w:id="711" w:author="Ericsson" w:date="2021-08-02T09:44:00Z"/>
                <w:lang w:eastAsia="zh-CN"/>
              </w:rPr>
            </w:pPr>
            <w:ins w:id="712" w:author="Ericsson" w:date="2021-08-02T09:44:00Z">
              <w:r w:rsidRPr="004B4025">
                <w:rPr>
                  <w:lang w:eastAsia="zh-CN"/>
                </w:rPr>
                <w:t>|2*fy_low – 3*fx_high|</w:t>
              </w:r>
            </w:ins>
          </w:p>
        </w:tc>
        <w:tc>
          <w:tcPr>
            <w:tcW w:w="1890" w:type="dxa"/>
            <w:noWrap/>
            <w:hideMark/>
          </w:tcPr>
          <w:p w14:paraId="4A771C64" w14:textId="77777777" w:rsidR="004B4025" w:rsidRPr="004B4025" w:rsidRDefault="004B4025" w:rsidP="004B4025">
            <w:pPr>
              <w:rPr>
                <w:ins w:id="713" w:author="Ericsson" w:date="2021-08-02T09:44:00Z"/>
                <w:lang w:eastAsia="zh-CN"/>
              </w:rPr>
            </w:pPr>
            <w:ins w:id="714" w:author="Ericsson" w:date="2021-08-02T09:44:00Z">
              <w:r w:rsidRPr="004B4025">
                <w:rPr>
                  <w:lang w:eastAsia="zh-CN"/>
                </w:rPr>
                <w:t>|2*fy_high – 3*fx_low|</w:t>
              </w:r>
            </w:ins>
          </w:p>
        </w:tc>
      </w:tr>
      <w:tr w:rsidR="004B4025" w:rsidRPr="004B4025" w14:paraId="6D5CD997" w14:textId="77777777" w:rsidTr="004B4025">
        <w:trPr>
          <w:trHeight w:val="300"/>
          <w:ins w:id="715" w:author="Ericsson" w:date="2021-08-02T09:44:00Z"/>
        </w:trPr>
        <w:tc>
          <w:tcPr>
            <w:tcW w:w="2875" w:type="dxa"/>
            <w:noWrap/>
            <w:hideMark/>
          </w:tcPr>
          <w:p w14:paraId="5FA0EEC0" w14:textId="77777777" w:rsidR="004B4025" w:rsidRPr="004B4025" w:rsidRDefault="004B4025" w:rsidP="004B4025">
            <w:pPr>
              <w:rPr>
                <w:ins w:id="716" w:author="Ericsson" w:date="2021-08-02T09:44:00Z"/>
                <w:lang w:eastAsia="zh-CN"/>
              </w:rPr>
            </w:pPr>
            <w:ins w:id="717" w:author="Ericsson" w:date="2021-08-02T09:44:00Z">
              <w:r w:rsidRPr="004B4025">
                <w:rPr>
                  <w:lang w:eastAsia="zh-CN"/>
                </w:rPr>
                <w:t>IMD frequency limits (MHz)</w:t>
              </w:r>
            </w:ins>
          </w:p>
        </w:tc>
        <w:tc>
          <w:tcPr>
            <w:tcW w:w="1417" w:type="dxa"/>
            <w:noWrap/>
            <w:hideMark/>
          </w:tcPr>
          <w:p w14:paraId="3BF42866" w14:textId="77777777" w:rsidR="004B4025" w:rsidRPr="004B4025" w:rsidRDefault="004B4025" w:rsidP="004B4025">
            <w:pPr>
              <w:rPr>
                <w:ins w:id="718" w:author="Ericsson" w:date="2021-08-02T09:44:00Z"/>
                <w:lang w:eastAsia="zh-CN"/>
              </w:rPr>
            </w:pPr>
            <w:ins w:id="719" w:author="Ericsson" w:date="2021-08-02T09:44:00Z">
              <w:r w:rsidRPr="004B4025">
                <w:rPr>
                  <w:lang w:eastAsia="zh-CN"/>
                </w:rPr>
                <w:t>4292</w:t>
              </w:r>
            </w:ins>
          </w:p>
        </w:tc>
        <w:tc>
          <w:tcPr>
            <w:tcW w:w="1586" w:type="dxa"/>
            <w:noWrap/>
            <w:hideMark/>
          </w:tcPr>
          <w:p w14:paraId="20BE9312" w14:textId="77777777" w:rsidR="004B4025" w:rsidRPr="004B4025" w:rsidRDefault="004B4025" w:rsidP="004B4025">
            <w:pPr>
              <w:rPr>
                <w:ins w:id="720" w:author="Ericsson" w:date="2021-08-02T09:44:00Z"/>
                <w:lang w:eastAsia="zh-CN"/>
              </w:rPr>
            </w:pPr>
            <w:ins w:id="721" w:author="Ericsson" w:date="2021-08-02T09:44:00Z">
              <w:r w:rsidRPr="004B4025">
                <w:rPr>
                  <w:lang w:eastAsia="zh-CN"/>
                </w:rPr>
                <w:t>4062</w:t>
              </w:r>
            </w:ins>
          </w:p>
        </w:tc>
        <w:tc>
          <w:tcPr>
            <w:tcW w:w="1863" w:type="dxa"/>
            <w:noWrap/>
            <w:hideMark/>
          </w:tcPr>
          <w:p w14:paraId="4A1CCDFD" w14:textId="77777777" w:rsidR="004B4025" w:rsidRPr="004B4025" w:rsidRDefault="004B4025" w:rsidP="004B4025">
            <w:pPr>
              <w:rPr>
                <w:ins w:id="722" w:author="Ericsson" w:date="2021-08-02T09:44:00Z"/>
                <w:lang w:eastAsia="zh-CN"/>
              </w:rPr>
            </w:pPr>
            <w:ins w:id="723" w:author="Ericsson" w:date="2021-08-02T09:44:00Z">
              <w:r w:rsidRPr="004B4025">
                <w:rPr>
                  <w:lang w:eastAsia="zh-CN"/>
                </w:rPr>
                <w:t>1293</w:t>
              </w:r>
            </w:ins>
          </w:p>
        </w:tc>
        <w:tc>
          <w:tcPr>
            <w:tcW w:w="1890" w:type="dxa"/>
            <w:noWrap/>
            <w:hideMark/>
          </w:tcPr>
          <w:p w14:paraId="4E174271" w14:textId="77777777" w:rsidR="004B4025" w:rsidRPr="004B4025" w:rsidRDefault="004B4025" w:rsidP="004B4025">
            <w:pPr>
              <w:rPr>
                <w:ins w:id="724" w:author="Ericsson" w:date="2021-08-02T09:44:00Z"/>
                <w:lang w:eastAsia="zh-CN"/>
              </w:rPr>
            </w:pPr>
            <w:ins w:id="725" w:author="Ericsson" w:date="2021-08-02T09:44:00Z">
              <w:r w:rsidRPr="004B4025">
                <w:rPr>
                  <w:lang w:eastAsia="zh-CN"/>
                </w:rPr>
                <w:t>1488</w:t>
              </w:r>
            </w:ins>
          </w:p>
        </w:tc>
      </w:tr>
      <w:tr w:rsidR="004B4025" w:rsidRPr="004B4025" w14:paraId="5CDF96AE" w14:textId="77777777" w:rsidTr="004B4025">
        <w:trPr>
          <w:trHeight w:val="300"/>
          <w:ins w:id="726" w:author="Ericsson" w:date="2021-08-02T09:44:00Z"/>
        </w:trPr>
        <w:tc>
          <w:tcPr>
            <w:tcW w:w="2875" w:type="dxa"/>
            <w:noWrap/>
            <w:hideMark/>
          </w:tcPr>
          <w:p w14:paraId="1E146F51" w14:textId="77777777" w:rsidR="004B4025" w:rsidRPr="004B4025" w:rsidRDefault="004B4025" w:rsidP="004B4025">
            <w:pPr>
              <w:rPr>
                <w:ins w:id="727" w:author="Ericsson" w:date="2021-08-02T09:44:00Z"/>
                <w:lang w:eastAsia="zh-CN"/>
              </w:rPr>
            </w:pPr>
            <w:ins w:id="728" w:author="Ericsson" w:date="2021-08-02T09:44:00Z">
              <w:r w:rsidRPr="004B4025">
                <w:rPr>
                  <w:lang w:eastAsia="zh-CN"/>
                </w:rPr>
                <w:t>Two-tone 5th order IMD products</w:t>
              </w:r>
            </w:ins>
          </w:p>
        </w:tc>
        <w:tc>
          <w:tcPr>
            <w:tcW w:w="1417" w:type="dxa"/>
            <w:noWrap/>
            <w:hideMark/>
          </w:tcPr>
          <w:p w14:paraId="10FF3AD7" w14:textId="77777777" w:rsidR="004B4025" w:rsidRPr="004B4025" w:rsidRDefault="004B4025" w:rsidP="004B4025">
            <w:pPr>
              <w:rPr>
                <w:ins w:id="729" w:author="Ericsson" w:date="2021-08-02T09:44:00Z"/>
                <w:lang w:eastAsia="zh-CN"/>
              </w:rPr>
            </w:pPr>
            <w:ins w:id="730" w:author="Ericsson" w:date="2021-08-02T09:44:00Z">
              <w:r w:rsidRPr="004B4025">
                <w:rPr>
                  <w:lang w:eastAsia="zh-CN"/>
                </w:rPr>
                <w:t>|2*fx_low + 3*fy_low|</w:t>
              </w:r>
            </w:ins>
          </w:p>
        </w:tc>
        <w:tc>
          <w:tcPr>
            <w:tcW w:w="1586" w:type="dxa"/>
            <w:noWrap/>
            <w:hideMark/>
          </w:tcPr>
          <w:p w14:paraId="2A80F75D" w14:textId="77777777" w:rsidR="004B4025" w:rsidRPr="004B4025" w:rsidRDefault="004B4025" w:rsidP="004B4025">
            <w:pPr>
              <w:rPr>
                <w:ins w:id="731" w:author="Ericsson" w:date="2021-08-02T09:44:00Z"/>
                <w:lang w:eastAsia="zh-CN"/>
              </w:rPr>
            </w:pPr>
            <w:ins w:id="732" w:author="Ericsson" w:date="2021-08-02T09:44:00Z">
              <w:r w:rsidRPr="004B4025">
                <w:rPr>
                  <w:lang w:eastAsia="zh-CN"/>
                </w:rPr>
                <w:t>|2*fx_high + 3*fy_high|</w:t>
              </w:r>
            </w:ins>
          </w:p>
        </w:tc>
        <w:tc>
          <w:tcPr>
            <w:tcW w:w="1863" w:type="dxa"/>
            <w:noWrap/>
            <w:hideMark/>
          </w:tcPr>
          <w:p w14:paraId="309E7989" w14:textId="77777777" w:rsidR="004B4025" w:rsidRPr="004B4025" w:rsidRDefault="004B4025" w:rsidP="004B4025">
            <w:pPr>
              <w:rPr>
                <w:ins w:id="733" w:author="Ericsson" w:date="2021-08-02T09:44:00Z"/>
                <w:lang w:eastAsia="zh-CN"/>
              </w:rPr>
            </w:pPr>
            <w:ins w:id="734" w:author="Ericsson" w:date="2021-08-02T09:44:00Z">
              <w:r w:rsidRPr="004B4025">
                <w:rPr>
                  <w:lang w:eastAsia="zh-CN"/>
                </w:rPr>
                <w:t>|2*fy_low + 3*fx_low|</w:t>
              </w:r>
            </w:ins>
          </w:p>
        </w:tc>
        <w:tc>
          <w:tcPr>
            <w:tcW w:w="1890" w:type="dxa"/>
            <w:noWrap/>
            <w:hideMark/>
          </w:tcPr>
          <w:p w14:paraId="4AA952F0" w14:textId="77777777" w:rsidR="004B4025" w:rsidRPr="004B4025" w:rsidRDefault="004B4025" w:rsidP="004B4025">
            <w:pPr>
              <w:rPr>
                <w:ins w:id="735" w:author="Ericsson" w:date="2021-08-02T09:44:00Z"/>
                <w:lang w:eastAsia="zh-CN"/>
              </w:rPr>
            </w:pPr>
            <w:ins w:id="736" w:author="Ericsson" w:date="2021-08-02T09:44:00Z">
              <w:r w:rsidRPr="004B4025">
                <w:rPr>
                  <w:lang w:eastAsia="zh-CN"/>
                </w:rPr>
                <w:t>|2*fy_high + 3*fx_high|</w:t>
              </w:r>
            </w:ins>
          </w:p>
        </w:tc>
      </w:tr>
      <w:tr w:rsidR="004B4025" w:rsidRPr="004B4025" w14:paraId="278E52F9" w14:textId="77777777" w:rsidTr="004B4025">
        <w:trPr>
          <w:trHeight w:val="300"/>
          <w:ins w:id="737" w:author="Ericsson" w:date="2021-08-02T09:44:00Z"/>
        </w:trPr>
        <w:tc>
          <w:tcPr>
            <w:tcW w:w="2875" w:type="dxa"/>
            <w:noWrap/>
            <w:hideMark/>
          </w:tcPr>
          <w:p w14:paraId="08A474B8" w14:textId="77777777" w:rsidR="004B4025" w:rsidRPr="004B4025" w:rsidRDefault="004B4025" w:rsidP="004B4025">
            <w:pPr>
              <w:rPr>
                <w:ins w:id="738" w:author="Ericsson" w:date="2021-08-02T09:44:00Z"/>
                <w:lang w:eastAsia="zh-CN"/>
              </w:rPr>
            </w:pPr>
            <w:ins w:id="739" w:author="Ericsson" w:date="2021-08-02T09:44:00Z">
              <w:r w:rsidRPr="004B4025">
                <w:rPr>
                  <w:lang w:eastAsia="zh-CN"/>
                </w:rPr>
                <w:t>IMD frequency limits (MHz)</w:t>
              </w:r>
            </w:ins>
          </w:p>
        </w:tc>
        <w:tc>
          <w:tcPr>
            <w:tcW w:w="1417" w:type="dxa"/>
            <w:noWrap/>
            <w:hideMark/>
          </w:tcPr>
          <w:p w14:paraId="281E72B7" w14:textId="77777777" w:rsidR="004B4025" w:rsidRPr="004B4025" w:rsidRDefault="004B4025" w:rsidP="004B4025">
            <w:pPr>
              <w:rPr>
                <w:ins w:id="740" w:author="Ericsson" w:date="2021-08-02T09:44:00Z"/>
                <w:lang w:eastAsia="zh-CN"/>
              </w:rPr>
            </w:pPr>
            <w:ins w:id="741" w:author="Ericsson" w:date="2021-08-02T09:44:00Z">
              <w:r w:rsidRPr="004B4025">
                <w:rPr>
                  <w:lang w:eastAsia="zh-CN"/>
                </w:rPr>
                <w:t>7408</w:t>
              </w:r>
            </w:ins>
          </w:p>
        </w:tc>
        <w:tc>
          <w:tcPr>
            <w:tcW w:w="1586" w:type="dxa"/>
            <w:noWrap/>
            <w:hideMark/>
          </w:tcPr>
          <w:p w14:paraId="33238EFA" w14:textId="77777777" w:rsidR="004B4025" w:rsidRPr="004B4025" w:rsidRDefault="004B4025" w:rsidP="004B4025">
            <w:pPr>
              <w:rPr>
                <w:ins w:id="742" w:author="Ericsson" w:date="2021-08-02T09:44:00Z"/>
                <w:lang w:eastAsia="zh-CN"/>
              </w:rPr>
            </w:pPr>
            <w:ins w:id="743" w:author="Ericsson" w:date="2021-08-02T09:44:00Z">
              <w:r w:rsidRPr="004B4025">
                <w:rPr>
                  <w:lang w:eastAsia="zh-CN"/>
                </w:rPr>
                <w:t>7638</w:t>
              </w:r>
            </w:ins>
          </w:p>
        </w:tc>
        <w:tc>
          <w:tcPr>
            <w:tcW w:w="1863" w:type="dxa"/>
            <w:noWrap/>
            <w:hideMark/>
          </w:tcPr>
          <w:p w14:paraId="7630E502" w14:textId="77777777" w:rsidR="004B4025" w:rsidRPr="004B4025" w:rsidRDefault="004B4025" w:rsidP="004B4025">
            <w:pPr>
              <w:rPr>
                <w:ins w:id="744" w:author="Ericsson" w:date="2021-08-02T09:44:00Z"/>
                <w:lang w:eastAsia="zh-CN"/>
              </w:rPr>
            </w:pPr>
            <w:ins w:id="745" w:author="Ericsson" w:date="2021-08-02T09:44:00Z">
              <w:r w:rsidRPr="004B4025">
                <w:rPr>
                  <w:lang w:eastAsia="zh-CN"/>
                </w:rPr>
                <w:t>6312</w:t>
              </w:r>
            </w:ins>
          </w:p>
        </w:tc>
        <w:tc>
          <w:tcPr>
            <w:tcW w:w="1890" w:type="dxa"/>
            <w:noWrap/>
            <w:hideMark/>
          </w:tcPr>
          <w:p w14:paraId="4CCE75E9" w14:textId="77777777" w:rsidR="004B4025" w:rsidRPr="004B4025" w:rsidRDefault="004B4025" w:rsidP="004B4025">
            <w:pPr>
              <w:rPr>
                <w:ins w:id="746" w:author="Ericsson" w:date="2021-08-02T09:44:00Z"/>
                <w:lang w:eastAsia="zh-CN"/>
              </w:rPr>
            </w:pPr>
            <w:ins w:id="747" w:author="Ericsson" w:date="2021-08-02T09:44:00Z">
              <w:r w:rsidRPr="004B4025">
                <w:rPr>
                  <w:lang w:eastAsia="zh-CN"/>
                </w:rPr>
                <w:t>6507</w:t>
              </w:r>
            </w:ins>
          </w:p>
        </w:tc>
      </w:tr>
    </w:tbl>
    <w:p w14:paraId="1ED1EDB8" w14:textId="4B0EBE1E" w:rsidR="00FB0507" w:rsidRDefault="00FB0507" w:rsidP="00FB0507">
      <w:pPr>
        <w:rPr>
          <w:ins w:id="748" w:author="Ericsson" w:date="2021-08-02T09:38:00Z"/>
          <w:lang w:eastAsia="zh-CN"/>
        </w:rPr>
      </w:pPr>
    </w:p>
    <w:p w14:paraId="0FA06137" w14:textId="6FD9905F" w:rsidR="004B4025" w:rsidRDefault="004B4025" w:rsidP="00FB0507">
      <w:pPr>
        <w:rPr>
          <w:ins w:id="749" w:author="Ericsson" w:date="2021-08-02T09:38:00Z"/>
          <w:lang w:eastAsia="zh-CN"/>
        </w:rPr>
      </w:pPr>
    </w:p>
    <w:p w14:paraId="0884709F" w14:textId="77777777" w:rsidR="004B4025" w:rsidRDefault="004B4025" w:rsidP="00FB0507">
      <w:pPr>
        <w:rPr>
          <w:ins w:id="750" w:author="Ericsson" w:date="2021-08-02T09:33:00Z"/>
          <w:lang w:eastAsia="zh-CN"/>
        </w:rPr>
      </w:pPr>
    </w:p>
    <w:p w14:paraId="7699671C" w14:textId="77777777" w:rsidR="00FB0507" w:rsidRPr="00C747E2" w:rsidRDefault="00FB0507" w:rsidP="00FB0507">
      <w:pPr>
        <w:rPr>
          <w:ins w:id="751" w:author="Ericsson" w:date="2021-08-02T09:33:00Z"/>
          <w:lang w:eastAsia="zh-CN"/>
        </w:rPr>
      </w:pPr>
      <w:ins w:id="752" w:author="Ericsson" w:date="2021-08-02T09:33:00Z">
        <w:r w:rsidRPr="00C747E2">
          <w:rPr>
            <w:lang w:eastAsia="ko-KR"/>
          </w:rPr>
          <w:t xml:space="preserve">Based on the </w:t>
        </w:r>
        <w:r w:rsidRPr="00C747E2">
          <w:rPr>
            <w:lang w:val="en-US" w:eastAsia="zh-CN"/>
          </w:rPr>
          <w:t>t</w:t>
        </w:r>
        <w:r w:rsidRPr="00C747E2">
          <w:rPr>
            <w:lang w:eastAsia="ko-KR"/>
          </w:rPr>
          <w:t>able above</w:t>
        </w:r>
        <w:r w:rsidRPr="00C747E2">
          <w:rPr>
            <w:rFonts w:hint="eastAsia"/>
            <w:lang w:eastAsia="zh-CN"/>
          </w:rPr>
          <w:t>:</w:t>
        </w:r>
      </w:ins>
    </w:p>
    <w:p w14:paraId="529A858A" w14:textId="4078DDD7" w:rsidR="00415B67" w:rsidRDefault="00415B67" w:rsidP="00415B67">
      <w:pPr>
        <w:pStyle w:val="Guidance"/>
        <w:rPr>
          <w:ins w:id="753" w:author="Ericsson" w:date="2021-08-02T16:04:00Z"/>
          <w:rFonts w:eastAsia="SimSun"/>
          <w:i w:val="0"/>
          <w:color w:val="auto"/>
          <w:szCs w:val="22"/>
          <w:lang w:val="en-US" w:eastAsia="zh-CN"/>
        </w:rPr>
      </w:pPr>
      <w:ins w:id="754" w:author="Ericsson" w:date="2021-08-02T16:04:00Z">
        <w:r w:rsidRPr="00C747E2">
          <w:rPr>
            <w:rFonts w:eastAsia="SimSun"/>
            <w:i w:val="0"/>
            <w:color w:val="auto"/>
            <w:szCs w:val="22"/>
            <w:lang w:val="en-US" w:eastAsia="zh-CN"/>
          </w:rPr>
          <w:t>IMD4</w:t>
        </w:r>
        <w:r w:rsidRPr="00C747E2">
          <w:rPr>
            <w:rFonts w:eastAsia="SimSun" w:hint="eastAsia"/>
            <w:i w:val="0"/>
            <w:color w:val="auto"/>
            <w:szCs w:val="22"/>
            <w:lang w:val="en-US" w:eastAsia="zh-CN"/>
          </w:rPr>
          <w:t xml:space="preserve"> </w:t>
        </w:r>
        <w:r w:rsidRPr="00C747E2">
          <w:rPr>
            <w:rFonts w:eastAsia="SimSun" w:hint="eastAsia"/>
            <w:i w:val="0"/>
            <w:color w:val="auto"/>
            <w:szCs w:val="22"/>
            <w:lang w:val="en-US" w:eastAsia="ja-JP"/>
          </w:rPr>
          <w:t xml:space="preserve">generated by </w:t>
        </w:r>
        <w:r w:rsidRPr="00C747E2">
          <w:rPr>
            <w:rFonts w:eastAsia="SimSun"/>
            <w:i w:val="0"/>
            <w:color w:val="auto"/>
            <w:szCs w:val="22"/>
            <w:lang w:val="en-US" w:eastAsia="ja-JP"/>
          </w:rPr>
          <w:t>UL n5</w:t>
        </w:r>
      </w:ins>
      <w:ins w:id="755" w:author="Ericsson" w:date="2021-08-18T19:52:00Z">
        <w:r w:rsidR="0048574A">
          <w:rPr>
            <w:rFonts w:eastAsia="SimSun"/>
            <w:i w:val="0"/>
            <w:color w:val="auto"/>
            <w:szCs w:val="22"/>
            <w:lang w:val="en-US" w:eastAsia="ja-JP"/>
          </w:rPr>
          <w:t xml:space="preserve"> </w:t>
        </w:r>
      </w:ins>
      <w:ins w:id="756" w:author="Ericsson" w:date="2021-08-18T19:53:00Z">
        <w:r w:rsidR="0048574A">
          <w:rPr>
            <w:rFonts w:eastAsia="SimSun"/>
            <w:i w:val="0"/>
            <w:color w:val="auto"/>
            <w:szCs w:val="22"/>
            <w:lang w:val="en-US" w:eastAsia="ja-JP"/>
          </w:rPr>
          <w:t>and UL n1</w:t>
        </w:r>
      </w:ins>
      <w:ins w:id="757" w:author="Ericsson" w:date="2021-08-02T16:04:00Z">
        <w:r w:rsidRPr="00C747E2">
          <w:rPr>
            <w:rFonts w:eastAsia="SimSun" w:hint="eastAsia"/>
            <w:i w:val="0"/>
            <w:color w:val="auto"/>
            <w:szCs w:val="22"/>
            <w:lang w:val="en-US" w:eastAsia="ja-JP"/>
          </w:rPr>
          <w:t xml:space="preserve"> </w:t>
        </w:r>
        <w:r w:rsidRPr="00C747E2">
          <w:rPr>
            <w:rFonts w:eastAsia="SimSun"/>
            <w:i w:val="0"/>
            <w:color w:val="auto"/>
            <w:szCs w:val="22"/>
            <w:lang w:val="en-US" w:eastAsia="ja-JP"/>
          </w:rPr>
          <w:t xml:space="preserve">might affect </w:t>
        </w:r>
        <w:r w:rsidRPr="00C747E2">
          <w:rPr>
            <w:rFonts w:eastAsia="SimSun"/>
            <w:i w:val="0"/>
            <w:color w:val="auto"/>
            <w:szCs w:val="22"/>
            <w:lang w:val="en-US" w:eastAsia="zh-CN"/>
          </w:rPr>
          <w:t xml:space="preserve">DL </w:t>
        </w:r>
        <w:r w:rsidRPr="00C747E2">
          <w:rPr>
            <w:rFonts w:eastAsia="SimSun" w:hint="eastAsia"/>
            <w:i w:val="0"/>
            <w:color w:val="auto"/>
            <w:szCs w:val="22"/>
            <w:lang w:val="en-US" w:eastAsia="zh-CN"/>
          </w:rPr>
          <w:t>n</w:t>
        </w:r>
      </w:ins>
      <w:ins w:id="758" w:author="Ericsson" w:date="2021-08-16T18:01:00Z">
        <w:r w:rsidR="008F3779" w:rsidRPr="00C747E2">
          <w:rPr>
            <w:rFonts w:eastAsia="SimSun"/>
            <w:i w:val="0"/>
            <w:color w:val="auto"/>
            <w:szCs w:val="22"/>
            <w:lang w:val="en-US" w:eastAsia="zh-CN"/>
          </w:rPr>
          <w:t>1</w:t>
        </w:r>
      </w:ins>
      <w:ins w:id="759" w:author="Ericsson" w:date="2021-08-02T16:04:00Z">
        <w:r w:rsidRPr="00C747E2">
          <w:rPr>
            <w:rFonts w:eastAsia="SimSun" w:hint="eastAsia"/>
            <w:i w:val="0"/>
            <w:color w:val="auto"/>
            <w:szCs w:val="22"/>
            <w:lang w:val="en-US" w:eastAsia="zh-CN"/>
          </w:rPr>
          <w:t>.</w:t>
        </w:r>
      </w:ins>
    </w:p>
    <w:p w14:paraId="3468F309" w14:textId="5B844CB8" w:rsidR="00FB0507" w:rsidRPr="00415B67" w:rsidRDefault="00FB0507" w:rsidP="00FB0507">
      <w:pPr>
        <w:rPr>
          <w:ins w:id="760" w:author="Ericsson" w:date="2021-08-02T09:33:00Z"/>
          <w:lang w:val="en-US" w:eastAsia="zh-CN"/>
        </w:rPr>
      </w:pPr>
    </w:p>
    <w:p w14:paraId="39407D1B" w14:textId="77777777" w:rsidR="00FB0507" w:rsidRDefault="00FB0507" w:rsidP="00FB0507">
      <w:pPr>
        <w:rPr>
          <w:ins w:id="761" w:author="Ericsson" w:date="2021-08-02T09:33:00Z"/>
          <w:lang w:eastAsia="ja-JP"/>
        </w:rPr>
      </w:pPr>
      <w:ins w:id="762" w:author="Ericsson" w:date="2021-08-02T09:33:00Z">
        <w:r>
          <w:t xml:space="preserve">Table </w:t>
        </w:r>
        <w:r>
          <w:rPr>
            <w:rFonts w:hint="eastAsia"/>
            <w:lang w:val="en-US" w:eastAsia="zh-CN"/>
          </w:rPr>
          <w:t>6.</w:t>
        </w:r>
        <w:r>
          <w:rPr>
            <w:lang w:val="en-US" w:eastAsia="zh-CN"/>
          </w:rPr>
          <w:t>x</w:t>
        </w:r>
        <w:r>
          <w:rPr>
            <w:rFonts w:hint="eastAsia"/>
            <w:lang w:val="en-US" w:eastAsia="zh-CN"/>
          </w:rPr>
          <w:t>.2</w:t>
        </w:r>
        <w:r>
          <w:t>.</w:t>
        </w:r>
        <w:r>
          <w:rPr>
            <w:rFonts w:hint="eastAsia"/>
            <w:lang w:val="en-US" w:eastAsia="zh-CN"/>
          </w:rPr>
          <w:t>2</w:t>
        </w:r>
        <w:r>
          <w:t>-</w:t>
        </w:r>
        <w:r>
          <w:rPr>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7A0C50AB" w14:textId="77777777" w:rsidR="00FB0507" w:rsidRPr="009E36AC" w:rsidRDefault="00FB0507" w:rsidP="00FB0507">
      <w:pPr>
        <w:jc w:val="center"/>
        <w:rPr>
          <w:ins w:id="763" w:author="Ericsson" w:date="2021-08-02T09:33:00Z"/>
          <w:rFonts w:ascii="Arial" w:hAnsi="Arial" w:cs="Arial"/>
          <w:b/>
          <w:bCs/>
          <w:lang w:val="en-US"/>
        </w:rPr>
      </w:pPr>
      <w:ins w:id="764" w:author="Ericsson" w:date="2021-08-02T09:33:00Z">
        <w:r w:rsidRPr="009E36AC">
          <w:rPr>
            <w:rFonts w:ascii="Arial" w:hAnsi="Arial" w:cs="Arial"/>
            <w:b/>
            <w:bCs/>
            <w:lang w:val="en-US"/>
          </w:rPr>
          <w:lastRenderedPageBreak/>
          <w:t xml:space="preserve">Table </w:t>
        </w:r>
        <w:r w:rsidRPr="009E36AC">
          <w:rPr>
            <w:rFonts w:ascii="Arial" w:hAnsi="Arial" w:cs="Arial"/>
            <w:b/>
            <w:bCs/>
            <w:lang w:val="en-US" w:eastAsia="zh-CN"/>
          </w:rPr>
          <w:t>6.x.2</w:t>
        </w:r>
        <w:r w:rsidRPr="009E36AC">
          <w:rPr>
            <w:rFonts w:ascii="Arial" w:hAnsi="Arial" w:cs="Arial"/>
            <w:b/>
            <w:bCs/>
            <w:lang w:val="en-US"/>
          </w:rPr>
          <w:t>.</w:t>
        </w:r>
        <w:r w:rsidRPr="009E36AC">
          <w:rPr>
            <w:rFonts w:ascii="Arial" w:hAnsi="Arial" w:cs="Arial"/>
            <w:b/>
            <w:bCs/>
            <w:lang w:val="en-US" w:eastAsia="zh-CN"/>
          </w:rPr>
          <w:t>2</w:t>
        </w:r>
        <w:r w:rsidRPr="009E36AC">
          <w:rPr>
            <w:rFonts w:ascii="Arial" w:hAnsi="Arial" w:cs="Arial"/>
            <w:b/>
            <w:bCs/>
            <w:lang w:val="en-US"/>
          </w:rPr>
          <w:t>-</w:t>
        </w:r>
        <w:r w:rsidRPr="009E36AC">
          <w:rPr>
            <w:rFonts w:ascii="Arial" w:hAnsi="Arial" w:cs="Arial"/>
            <w:b/>
            <w:bCs/>
            <w:lang w:val="en-US" w:eastAsia="zh-CN"/>
          </w:rPr>
          <w:t>2</w:t>
        </w:r>
        <w:r w:rsidRPr="009E36AC">
          <w:rPr>
            <w:rFonts w:ascii="Arial" w:hAnsi="Arial" w:cs="Arial"/>
            <w:b/>
            <w:bCs/>
            <w:lang w:val="en-US"/>
          </w:rPr>
          <w:t xml:space="preserve">: </w:t>
        </w:r>
        <w:r w:rsidRPr="009E36AC">
          <w:rPr>
            <w:rFonts w:ascii="Arial" w:hAnsi="Arial" w:cs="Arial"/>
            <w:b/>
            <w:bCs/>
            <w:lang w:val="en-US" w:eastAsia="ja-JP"/>
          </w:rPr>
          <w:t>Protected bands</w:t>
        </w:r>
        <w:r w:rsidRPr="009E36AC">
          <w:rPr>
            <w:rFonts w:ascii="Arial" w:hAnsi="Arial" w:cs="Arial"/>
            <w:b/>
            <w:bCs/>
            <w:lang w:val="en-US"/>
          </w:rPr>
          <w:t xml:space="preserve"> for the </w:t>
        </w:r>
        <w:r w:rsidRPr="009E36AC">
          <w:rPr>
            <w:rFonts w:ascii="Arial" w:hAnsi="Arial" w:cs="Arial"/>
            <w:b/>
            <w:bCs/>
            <w:lang w:val="en-US" w:eastAsia="zh-CN"/>
          </w:rPr>
          <w:t xml:space="preserve">2UL bands CA </w:t>
        </w:r>
        <w:r w:rsidRPr="009E36AC">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FB0507" w:rsidRPr="002F5005" w14:paraId="49BDCA30" w14:textId="77777777" w:rsidTr="009E36AC">
        <w:trPr>
          <w:trHeight w:val="270"/>
          <w:jc w:val="center"/>
          <w:ins w:id="765" w:author="Ericsson" w:date="2021-08-02T09:3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57FA47C" w14:textId="77777777" w:rsidR="00FB0507" w:rsidRPr="009E36AC" w:rsidRDefault="00FB0507" w:rsidP="009E36AC">
            <w:pPr>
              <w:keepNext/>
              <w:keepLines/>
              <w:overflowPunct w:val="0"/>
              <w:autoSpaceDE w:val="0"/>
              <w:autoSpaceDN w:val="0"/>
              <w:adjustRightInd w:val="0"/>
              <w:spacing w:after="0"/>
              <w:jc w:val="center"/>
              <w:textAlignment w:val="baseline"/>
              <w:rPr>
                <w:ins w:id="766" w:author="Ericsson" w:date="2021-08-02T09:33:00Z"/>
                <w:rFonts w:ascii="Arial" w:hAnsi="Arial"/>
                <w:b/>
                <w:sz w:val="18"/>
              </w:rPr>
            </w:pPr>
            <w:ins w:id="767" w:author="Ericsson" w:date="2021-08-02T09:33:00Z">
              <w:r w:rsidRPr="009E36AC">
                <w:rPr>
                  <w:rFonts w:ascii="Arial" w:hAnsi="Arial"/>
                  <w:b/>
                  <w:sz w:val="18"/>
                  <w:lang w:val="en-US" w:eastAsia="zh-CN"/>
                </w:rPr>
                <w:t>UL NR</w:t>
              </w:r>
              <w:r w:rsidRPr="009E36AC">
                <w:rPr>
                  <w:rFonts w:ascii="Arial" w:hAnsi="Arial"/>
                  <w:b/>
                  <w:sz w:val="18"/>
                </w:rPr>
                <w:t xml:space="preserve"> </w:t>
              </w:r>
              <w:r w:rsidRPr="00563C43">
                <w:rPr>
                  <w:rFonts w:ascii="Arial" w:hAnsi="Arial"/>
                  <w:b/>
                  <w:sz w:val="18"/>
                  <w:lang w:val="en-US" w:eastAsia="zh-CN"/>
                </w:rPr>
                <w:t>CA</w:t>
              </w:r>
              <w:r w:rsidRPr="00563C43">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4CD60655" w14:textId="77777777" w:rsidR="00FB0507" w:rsidRPr="009E36AC" w:rsidRDefault="00FB0507" w:rsidP="009E36AC">
            <w:pPr>
              <w:keepNext/>
              <w:keepLines/>
              <w:overflowPunct w:val="0"/>
              <w:autoSpaceDE w:val="0"/>
              <w:autoSpaceDN w:val="0"/>
              <w:adjustRightInd w:val="0"/>
              <w:spacing w:after="0"/>
              <w:jc w:val="center"/>
              <w:textAlignment w:val="baseline"/>
              <w:rPr>
                <w:ins w:id="768" w:author="Ericsson" w:date="2021-08-02T09:33:00Z"/>
                <w:rFonts w:ascii="Arial" w:hAnsi="Arial"/>
                <w:b/>
                <w:sz w:val="18"/>
              </w:rPr>
            </w:pPr>
            <w:ins w:id="769" w:author="Ericsson" w:date="2021-08-02T09:33:00Z">
              <w:r w:rsidRPr="009E36AC">
                <w:rPr>
                  <w:rFonts w:ascii="Arial" w:hAnsi="Arial"/>
                  <w:b/>
                  <w:sz w:val="18"/>
                </w:rPr>
                <w:t xml:space="preserve">Spurious emission </w:t>
              </w:r>
            </w:ins>
          </w:p>
        </w:tc>
      </w:tr>
      <w:tr w:rsidR="00FB0507" w:rsidRPr="002F5005" w14:paraId="31AE67E3" w14:textId="77777777" w:rsidTr="009E36AC">
        <w:trPr>
          <w:trHeight w:val="450"/>
          <w:jc w:val="center"/>
          <w:ins w:id="770" w:author="Ericsson" w:date="2021-08-02T09:33:00Z"/>
        </w:trPr>
        <w:tc>
          <w:tcPr>
            <w:tcW w:w="1486" w:type="dxa"/>
            <w:vMerge/>
            <w:tcBorders>
              <w:top w:val="single" w:sz="4" w:space="0" w:color="auto"/>
              <w:left w:val="single" w:sz="4" w:space="0" w:color="auto"/>
              <w:bottom w:val="single" w:sz="4" w:space="0" w:color="auto"/>
              <w:right w:val="single" w:sz="4" w:space="0" w:color="auto"/>
            </w:tcBorders>
            <w:vAlign w:val="center"/>
          </w:tcPr>
          <w:p w14:paraId="11026F14" w14:textId="77777777" w:rsidR="00FB0507" w:rsidRPr="009E36AC" w:rsidRDefault="00FB0507" w:rsidP="009E36AC">
            <w:pPr>
              <w:keepNext/>
              <w:keepLines/>
              <w:overflowPunct w:val="0"/>
              <w:autoSpaceDE w:val="0"/>
              <w:autoSpaceDN w:val="0"/>
              <w:adjustRightInd w:val="0"/>
              <w:spacing w:after="0"/>
              <w:jc w:val="center"/>
              <w:textAlignment w:val="baseline"/>
              <w:rPr>
                <w:ins w:id="771" w:author="Ericsson" w:date="2021-08-02T09:33:00Z"/>
                <w:rFonts w:ascii="Arial" w:hAnsi="Arial"/>
                <w:b/>
                <w:sz w:val="18"/>
              </w:rPr>
            </w:pPr>
          </w:p>
        </w:tc>
        <w:tc>
          <w:tcPr>
            <w:tcW w:w="2608" w:type="dxa"/>
            <w:tcBorders>
              <w:top w:val="nil"/>
              <w:left w:val="nil"/>
              <w:bottom w:val="single" w:sz="4" w:space="0" w:color="auto"/>
              <w:right w:val="single" w:sz="4" w:space="0" w:color="auto"/>
            </w:tcBorders>
          </w:tcPr>
          <w:p w14:paraId="256C0B5D" w14:textId="77777777" w:rsidR="00FB0507" w:rsidRPr="009E36AC" w:rsidRDefault="00FB0507" w:rsidP="009E36AC">
            <w:pPr>
              <w:keepNext/>
              <w:keepLines/>
              <w:overflowPunct w:val="0"/>
              <w:autoSpaceDE w:val="0"/>
              <w:autoSpaceDN w:val="0"/>
              <w:adjustRightInd w:val="0"/>
              <w:spacing w:after="0"/>
              <w:jc w:val="center"/>
              <w:textAlignment w:val="baseline"/>
              <w:rPr>
                <w:ins w:id="772" w:author="Ericsson" w:date="2021-08-02T09:33:00Z"/>
                <w:rFonts w:ascii="Arial" w:hAnsi="Arial"/>
                <w:b/>
                <w:sz w:val="18"/>
              </w:rPr>
            </w:pPr>
            <w:ins w:id="773" w:author="Ericsson" w:date="2021-08-02T09:33:00Z">
              <w:r w:rsidRPr="009E36AC">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3CFCB1FF" w14:textId="77777777" w:rsidR="00FB0507" w:rsidRPr="009E36AC" w:rsidRDefault="00FB0507" w:rsidP="009E36AC">
            <w:pPr>
              <w:keepNext/>
              <w:keepLines/>
              <w:overflowPunct w:val="0"/>
              <w:autoSpaceDE w:val="0"/>
              <w:autoSpaceDN w:val="0"/>
              <w:adjustRightInd w:val="0"/>
              <w:spacing w:after="0"/>
              <w:jc w:val="center"/>
              <w:textAlignment w:val="baseline"/>
              <w:rPr>
                <w:ins w:id="774" w:author="Ericsson" w:date="2021-08-02T09:33:00Z"/>
                <w:rFonts w:ascii="Arial" w:hAnsi="Arial"/>
                <w:b/>
                <w:sz w:val="18"/>
              </w:rPr>
            </w:pPr>
            <w:ins w:id="775" w:author="Ericsson" w:date="2021-08-02T09:33:00Z">
              <w:r w:rsidRPr="009E36AC">
                <w:rPr>
                  <w:rFonts w:ascii="Arial" w:hAnsi="Arial"/>
                  <w:b/>
                  <w:sz w:val="18"/>
                </w:rPr>
                <w:t>Frequency range (MHz)</w:t>
              </w:r>
            </w:ins>
          </w:p>
        </w:tc>
        <w:tc>
          <w:tcPr>
            <w:tcW w:w="1067" w:type="dxa"/>
            <w:tcBorders>
              <w:top w:val="nil"/>
              <w:left w:val="nil"/>
              <w:bottom w:val="single" w:sz="4" w:space="0" w:color="auto"/>
              <w:right w:val="single" w:sz="4" w:space="0" w:color="auto"/>
            </w:tcBorders>
          </w:tcPr>
          <w:p w14:paraId="45455ADA" w14:textId="77777777" w:rsidR="00FB0507" w:rsidRPr="009E36AC" w:rsidRDefault="00FB0507" w:rsidP="009E36AC">
            <w:pPr>
              <w:keepNext/>
              <w:keepLines/>
              <w:overflowPunct w:val="0"/>
              <w:autoSpaceDE w:val="0"/>
              <w:autoSpaceDN w:val="0"/>
              <w:adjustRightInd w:val="0"/>
              <w:spacing w:after="0"/>
              <w:jc w:val="center"/>
              <w:textAlignment w:val="baseline"/>
              <w:rPr>
                <w:ins w:id="776" w:author="Ericsson" w:date="2021-08-02T09:33:00Z"/>
                <w:rFonts w:ascii="Arial" w:hAnsi="Arial"/>
                <w:b/>
                <w:sz w:val="18"/>
              </w:rPr>
            </w:pPr>
            <w:ins w:id="777" w:author="Ericsson" w:date="2021-08-02T09:33:00Z">
              <w:r w:rsidRPr="009E36AC">
                <w:rPr>
                  <w:rFonts w:hAnsi="Arial"/>
                  <w:b/>
                  <w:sz w:val="18"/>
                </w:rPr>
                <w:t xml:space="preserve">Maximum </w:t>
              </w:r>
              <w:r w:rsidRPr="009E36AC">
                <w:rPr>
                  <w:rFonts w:ascii="Arial" w:hAnsi="Arial"/>
                  <w:b/>
                  <w:sz w:val="18"/>
                </w:rPr>
                <w:t>Level (dBm)</w:t>
              </w:r>
            </w:ins>
          </w:p>
        </w:tc>
        <w:tc>
          <w:tcPr>
            <w:tcW w:w="928" w:type="dxa"/>
            <w:tcBorders>
              <w:top w:val="nil"/>
              <w:left w:val="nil"/>
              <w:bottom w:val="single" w:sz="4" w:space="0" w:color="auto"/>
              <w:right w:val="single" w:sz="4" w:space="0" w:color="auto"/>
            </w:tcBorders>
          </w:tcPr>
          <w:p w14:paraId="10BB4786" w14:textId="77777777" w:rsidR="00FB0507" w:rsidRPr="009E36AC" w:rsidRDefault="00FB0507" w:rsidP="009E36AC">
            <w:pPr>
              <w:keepNext/>
              <w:keepLines/>
              <w:overflowPunct w:val="0"/>
              <w:autoSpaceDE w:val="0"/>
              <w:autoSpaceDN w:val="0"/>
              <w:adjustRightInd w:val="0"/>
              <w:spacing w:after="0"/>
              <w:jc w:val="center"/>
              <w:textAlignment w:val="baseline"/>
              <w:rPr>
                <w:ins w:id="778" w:author="Ericsson" w:date="2021-08-02T09:33:00Z"/>
                <w:rFonts w:ascii="Arial" w:hAnsi="Arial"/>
                <w:b/>
                <w:sz w:val="18"/>
              </w:rPr>
            </w:pPr>
            <w:ins w:id="779" w:author="Ericsson" w:date="2021-08-02T09:33:00Z">
              <w:r w:rsidRPr="009E36AC">
                <w:rPr>
                  <w:rFonts w:ascii="Arial" w:hAnsi="Arial"/>
                  <w:b/>
                  <w:sz w:val="18"/>
                </w:rPr>
                <w:t>MBW (MHz)</w:t>
              </w:r>
            </w:ins>
          </w:p>
        </w:tc>
        <w:tc>
          <w:tcPr>
            <w:tcW w:w="1132" w:type="dxa"/>
            <w:tcBorders>
              <w:top w:val="nil"/>
              <w:left w:val="nil"/>
              <w:bottom w:val="single" w:sz="4" w:space="0" w:color="auto"/>
              <w:right w:val="single" w:sz="4" w:space="0" w:color="auto"/>
            </w:tcBorders>
          </w:tcPr>
          <w:p w14:paraId="7BB3897D" w14:textId="77777777" w:rsidR="00FB0507" w:rsidRPr="009E36AC" w:rsidRDefault="00FB0507" w:rsidP="009E36AC">
            <w:pPr>
              <w:keepNext/>
              <w:keepLines/>
              <w:overflowPunct w:val="0"/>
              <w:autoSpaceDE w:val="0"/>
              <w:autoSpaceDN w:val="0"/>
              <w:adjustRightInd w:val="0"/>
              <w:spacing w:after="0"/>
              <w:jc w:val="center"/>
              <w:textAlignment w:val="baseline"/>
              <w:rPr>
                <w:ins w:id="780" w:author="Ericsson" w:date="2021-08-02T09:33:00Z"/>
                <w:rFonts w:ascii="Arial" w:hAnsi="Arial"/>
                <w:b/>
                <w:sz w:val="18"/>
              </w:rPr>
            </w:pPr>
            <w:ins w:id="781" w:author="Ericsson" w:date="2021-08-02T09:33:00Z">
              <w:r w:rsidRPr="009E36AC">
                <w:rPr>
                  <w:rFonts w:ascii="Arial" w:hAnsi="Arial"/>
                  <w:b/>
                  <w:sz w:val="18"/>
                </w:rPr>
                <w:t>NOTE</w:t>
              </w:r>
            </w:ins>
          </w:p>
        </w:tc>
      </w:tr>
      <w:tr w:rsidR="009E36AC" w:rsidRPr="002F5005" w14:paraId="1F1B4A54" w14:textId="77777777" w:rsidTr="00563C43">
        <w:trPr>
          <w:trHeight w:val="225"/>
          <w:jc w:val="center"/>
          <w:ins w:id="782" w:author="Ericsson" w:date="2021-08-02T09:33:00Z"/>
        </w:trPr>
        <w:tc>
          <w:tcPr>
            <w:tcW w:w="1486" w:type="dxa"/>
            <w:vMerge w:val="restart"/>
            <w:tcBorders>
              <w:top w:val="single" w:sz="4" w:space="0" w:color="auto"/>
              <w:left w:val="single" w:sz="4" w:space="0" w:color="auto"/>
              <w:right w:val="single" w:sz="4" w:space="0" w:color="auto"/>
            </w:tcBorders>
          </w:tcPr>
          <w:p w14:paraId="496A298D" w14:textId="34F58BCF" w:rsidR="009E36AC" w:rsidRPr="009E36AC" w:rsidRDefault="009E36AC" w:rsidP="009E36AC">
            <w:pPr>
              <w:keepNext/>
              <w:keepLines/>
              <w:overflowPunct w:val="0"/>
              <w:autoSpaceDE w:val="0"/>
              <w:autoSpaceDN w:val="0"/>
              <w:adjustRightInd w:val="0"/>
              <w:spacing w:after="0"/>
              <w:jc w:val="center"/>
              <w:textAlignment w:val="baseline"/>
              <w:rPr>
                <w:ins w:id="783" w:author="Ericsson" w:date="2021-08-02T12:57:00Z"/>
                <w:rFonts w:ascii="Arial" w:hAnsi="Arial" w:cs="Arial"/>
                <w:sz w:val="18"/>
                <w:szCs w:val="18"/>
                <w:lang w:eastAsia="zh-CN"/>
              </w:rPr>
            </w:pPr>
            <w:ins w:id="784" w:author="Ericsson" w:date="2021-08-02T12:57:00Z">
              <w:r w:rsidRPr="00EF5447">
                <w:rPr>
                  <w:lang w:eastAsia="ja-JP"/>
                </w:rPr>
                <w:t>C</w:t>
              </w:r>
            </w:ins>
            <w:ins w:id="785" w:author="Ericsson" w:date="2021-08-02T13:18:00Z">
              <w:r w:rsidR="00563C43">
                <w:rPr>
                  <w:lang w:eastAsia="ja-JP"/>
                </w:rPr>
                <w:t>A</w:t>
              </w:r>
            </w:ins>
            <w:ins w:id="786" w:author="Ericsson" w:date="2021-08-02T12:57:00Z">
              <w:r w:rsidRPr="00EF5447">
                <w:rPr>
                  <w:lang w:eastAsia="ja-JP"/>
                </w:rPr>
                <w:t>_</w:t>
              </w:r>
            </w:ins>
            <w:ins w:id="787" w:author="Ericsson" w:date="2021-08-02T13:18:00Z">
              <w:r w:rsidR="00563C43">
                <w:rPr>
                  <w:lang w:eastAsia="ja-JP"/>
                </w:rPr>
                <w:t>n</w:t>
              </w:r>
            </w:ins>
            <w:ins w:id="788" w:author="Ericsson" w:date="2021-08-02T12:57:00Z">
              <w:r w:rsidRPr="00EF5447">
                <w:rPr>
                  <w:lang w:eastAsia="ja-JP"/>
                </w:rPr>
                <w:t>1</w:t>
              </w:r>
            </w:ins>
            <w:ins w:id="789" w:author="Ericsson" w:date="2021-08-02T13:18:00Z">
              <w:r w:rsidR="00563C43">
                <w:rPr>
                  <w:lang w:eastAsia="ja-JP"/>
                </w:rPr>
                <w:t>-</w:t>
              </w:r>
            </w:ins>
            <w:ins w:id="790" w:author="Ericsson" w:date="2021-08-02T12:57:00Z">
              <w:r w:rsidRPr="00EF5447">
                <w:rPr>
                  <w:lang w:eastAsia="ja-JP"/>
                </w:rPr>
                <w:t>n5</w:t>
              </w:r>
            </w:ins>
          </w:p>
          <w:p w14:paraId="0C2CD119" w14:textId="05207661" w:rsidR="009E36AC" w:rsidRPr="009E36AC" w:rsidRDefault="009E36AC" w:rsidP="009E36AC">
            <w:pPr>
              <w:keepNext/>
              <w:keepLines/>
              <w:overflowPunct w:val="0"/>
              <w:autoSpaceDE w:val="0"/>
              <w:autoSpaceDN w:val="0"/>
              <w:adjustRightInd w:val="0"/>
              <w:spacing w:after="0"/>
              <w:jc w:val="center"/>
              <w:textAlignment w:val="baseline"/>
              <w:rPr>
                <w:ins w:id="791" w:author="Ericsson" w:date="2021-08-02T09:33:00Z"/>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2E5E6DA5" w14:textId="3F8F828B" w:rsidR="009E36AC" w:rsidRPr="009E36AC" w:rsidRDefault="009E36AC" w:rsidP="009E36AC">
            <w:pPr>
              <w:keepNext/>
              <w:keepLines/>
              <w:overflowPunct w:val="0"/>
              <w:autoSpaceDE w:val="0"/>
              <w:autoSpaceDN w:val="0"/>
              <w:adjustRightInd w:val="0"/>
              <w:spacing w:after="0"/>
              <w:textAlignment w:val="baseline"/>
              <w:rPr>
                <w:ins w:id="792" w:author="Ericsson" w:date="2021-08-02T09:33:00Z"/>
                <w:rFonts w:ascii="Arial" w:hAnsi="Arial" w:cs="Arial"/>
                <w:sz w:val="18"/>
                <w:szCs w:val="18"/>
                <w:lang w:val="en-US" w:eastAsia="zh-CN"/>
              </w:rPr>
            </w:pPr>
            <w:ins w:id="793" w:author="Ericsson" w:date="2021-08-02T12:57:00Z">
              <w:r w:rsidRPr="00EF5447">
                <w:t>E-UTRA Band 1, 5, 7</w:t>
              </w:r>
              <w:r w:rsidRPr="00F95019">
                <w:rPr>
                  <w:lang w:val="sv-SE"/>
                </w:rPr>
                <w:t>, 8, 11, 18, 19, 21, 22, 26, 28, 31, 38, 40, 42, 43</w:t>
              </w:r>
              <w:r w:rsidRPr="00F95019">
                <w:rPr>
                  <w:lang w:val="sv-SE" w:eastAsia="ja-JP"/>
                </w:rPr>
                <w:t>, 50, 51, 65, 73, 74</w:t>
              </w:r>
            </w:ins>
          </w:p>
        </w:tc>
        <w:tc>
          <w:tcPr>
            <w:tcW w:w="851" w:type="dxa"/>
            <w:tcBorders>
              <w:top w:val="nil"/>
              <w:left w:val="nil"/>
              <w:bottom w:val="single" w:sz="4" w:space="0" w:color="auto"/>
              <w:right w:val="single" w:sz="4" w:space="0" w:color="auto"/>
            </w:tcBorders>
          </w:tcPr>
          <w:p w14:paraId="77A12A4E" w14:textId="1B0447FD" w:rsidR="009E36AC" w:rsidRPr="009E36AC" w:rsidRDefault="009E36AC" w:rsidP="009E36AC">
            <w:pPr>
              <w:keepNext/>
              <w:keepLines/>
              <w:overflowPunct w:val="0"/>
              <w:autoSpaceDE w:val="0"/>
              <w:autoSpaceDN w:val="0"/>
              <w:adjustRightInd w:val="0"/>
              <w:spacing w:after="0"/>
              <w:jc w:val="right"/>
              <w:textAlignment w:val="baseline"/>
              <w:rPr>
                <w:ins w:id="794" w:author="Ericsson" w:date="2021-08-02T09:33:00Z"/>
                <w:rFonts w:ascii="Arial" w:hAnsi="Arial" w:cs="Arial"/>
                <w:sz w:val="18"/>
                <w:szCs w:val="18"/>
              </w:rPr>
            </w:pPr>
            <w:ins w:id="795" w:author="Ericsson" w:date="2021-08-02T12:57:00Z">
              <w:r w:rsidRPr="00EF5447">
                <w:t>F</w:t>
              </w:r>
              <w:r w:rsidRPr="00EF5447">
                <w:rPr>
                  <w:vertAlign w:val="subscript"/>
                </w:rPr>
                <w:t>DL_low</w:t>
              </w:r>
            </w:ins>
          </w:p>
        </w:tc>
        <w:tc>
          <w:tcPr>
            <w:tcW w:w="283" w:type="dxa"/>
            <w:tcBorders>
              <w:top w:val="nil"/>
              <w:left w:val="nil"/>
              <w:bottom w:val="single" w:sz="4" w:space="0" w:color="auto"/>
              <w:right w:val="single" w:sz="4" w:space="0" w:color="auto"/>
            </w:tcBorders>
          </w:tcPr>
          <w:p w14:paraId="7CE0EA98" w14:textId="5B4AE4D4" w:rsidR="009E36AC" w:rsidRPr="009E36AC" w:rsidRDefault="009E36AC" w:rsidP="009E36AC">
            <w:pPr>
              <w:keepNext/>
              <w:keepLines/>
              <w:overflowPunct w:val="0"/>
              <w:autoSpaceDE w:val="0"/>
              <w:autoSpaceDN w:val="0"/>
              <w:adjustRightInd w:val="0"/>
              <w:spacing w:after="0"/>
              <w:jc w:val="center"/>
              <w:textAlignment w:val="baseline"/>
              <w:rPr>
                <w:ins w:id="796" w:author="Ericsson" w:date="2021-08-02T09:33:00Z"/>
                <w:rFonts w:ascii="Arial" w:hAnsi="Arial" w:cs="Arial"/>
                <w:sz w:val="18"/>
                <w:szCs w:val="18"/>
              </w:rPr>
            </w:pPr>
            <w:ins w:id="797" w:author="Ericsson" w:date="2021-08-02T12:57:00Z">
              <w:r w:rsidRPr="00EF5447">
                <w:t>-</w:t>
              </w:r>
            </w:ins>
          </w:p>
        </w:tc>
        <w:tc>
          <w:tcPr>
            <w:tcW w:w="852" w:type="dxa"/>
            <w:tcBorders>
              <w:top w:val="nil"/>
              <w:left w:val="nil"/>
              <w:bottom w:val="single" w:sz="4" w:space="0" w:color="auto"/>
              <w:right w:val="single" w:sz="4" w:space="0" w:color="auto"/>
            </w:tcBorders>
          </w:tcPr>
          <w:p w14:paraId="5B94B796" w14:textId="52E9D3A9" w:rsidR="009E36AC" w:rsidRPr="009E36AC" w:rsidRDefault="009E36AC" w:rsidP="009E36AC">
            <w:pPr>
              <w:keepNext/>
              <w:keepLines/>
              <w:overflowPunct w:val="0"/>
              <w:autoSpaceDE w:val="0"/>
              <w:autoSpaceDN w:val="0"/>
              <w:adjustRightInd w:val="0"/>
              <w:spacing w:after="0"/>
              <w:textAlignment w:val="baseline"/>
              <w:rPr>
                <w:ins w:id="798" w:author="Ericsson" w:date="2021-08-02T09:33:00Z"/>
                <w:rFonts w:ascii="Arial" w:hAnsi="Arial" w:cs="Arial"/>
                <w:sz w:val="18"/>
                <w:szCs w:val="18"/>
              </w:rPr>
            </w:pPr>
            <w:ins w:id="799" w:author="Ericsson" w:date="2021-08-02T12:57:00Z">
              <w:r w:rsidRPr="00EF5447">
                <w:t>F</w:t>
              </w:r>
              <w:r w:rsidRPr="00EF5447">
                <w:rPr>
                  <w:vertAlign w:val="subscript"/>
                </w:rPr>
                <w:t>DL_high</w:t>
              </w:r>
            </w:ins>
          </w:p>
        </w:tc>
        <w:tc>
          <w:tcPr>
            <w:tcW w:w="1067" w:type="dxa"/>
            <w:tcBorders>
              <w:top w:val="nil"/>
              <w:left w:val="nil"/>
              <w:bottom w:val="single" w:sz="4" w:space="0" w:color="auto"/>
              <w:right w:val="single" w:sz="4" w:space="0" w:color="auto"/>
            </w:tcBorders>
          </w:tcPr>
          <w:p w14:paraId="7353E4C2" w14:textId="492B1D0A" w:rsidR="009E36AC" w:rsidRPr="009E36AC" w:rsidRDefault="009E36AC" w:rsidP="009E36AC">
            <w:pPr>
              <w:keepNext/>
              <w:keepLines/>
              <w:overflowPunct w:val="0"/>
              <w:autoSpaceDE w:val="0"/>
              <w:autoSpaceDN w:val="0"/>
              <w:adjustRightInd w:val="0"/>
              <w:spacing w:after="0"/>
              <w:jc w:val="center"/>
              <w:textAlignment w:val="baseline"/>
              <w:rPr>
                <w:ins w:id="800" w:author="Ericsson" w:date="2021-08-02T09:33:00Z"/>
                <w:rFonts w:ascii="Arial" w:hAnsi="Arial" w:cs="Arial"/>
                <w:sz w:val="18"/>
                <w:szCs w:val="18"/>
                <w:lang w:val="en-US" w:eastAsia="zh-CN"/>
              </w:rPr>
            </w:pPr>
            <w:ins w:id="801" w:author="Ericsson" w:date="2021-08-02T12:57:00Z">
              <w:r w:rsidRPr="00EF5447">
                <w:t>-50</w:t>
              </w:r>
            </w:ins>
          </w:p>
        </w:tc>
        <w:tc>
          <w:tcPr>
            <w:tcW w:w="928" w:type="dxa"/>
            <w:tcBorders>
              <w:top w:val="nil"/>
              <w:left w:val="nil"/>
              <w:bottom w:val="single" w:sz="4" w:space="0" w:color="auto"/>
              <w:right w:val="single" w:sz="4" w:space="0" w:color="auto"/>
            </w:tcBorders>
          </w:tcPr>
          <w:p w14:paraId="747BDC90" w14:textId="7A7211C4" w:rsidR="009E36AC" w:rsidRPr="009E36AC" w:rsidRDefault="009E36AC" w:rsidP="009E36AC">
            <w:pPr>
              <w:keepNext/>
              <w:keepLines/>
              <w:overflowPunct w:val="0"/>
              <w:autoSpaceDE w:val="0"/>
              <w:autoSpaceDN w:val="0"/>
              <w:adjustRightInd w:val="0"/>
              <w:spacing w:after="0"/>
              <w:jc w:val="center"/>
              <w:textAlignment w:val="baseline"/>
              <w:rPr>
                <w:ins w:id="802" w:author="Ericsson" w:date="2021-08-02T09:33:00Z"/>
                <w:rFonts w:ascii="Arial" w:hAnsi="Arial" w:cs="Arial"/>
                <w:sz w:val="18"/>
                <w:szCs w:val="18"/>
                <w:lang w:val="en-US" w:eastAsia="zh-CN"/>
              </w:rPr>
            </w:pPr>
            <w:ins w:id="803" w:author="Ericsson" w:date="2021-08-02T12:57:00Z">
              <w:r w:rsidRPr="00EF5447">
                <w:t>1</w:t>
              </w:r>
            </w:ins>
          </w:p>
        </w:tc>
        <w:tc>
          <w:tcPr>
            <w:tcW w:w="1132" w:type="dxa"/>
            <w:tcBorders>
              <w:top w:val="nil"/>
              <w:left w:val="nil"/>
              <w:bottom w:val="single" w:sz="4" w:space="0" w:color="auto"/>
              <w:right w:val="single" w:sz="4" w:space="0" w:color="auto"/>
            </w:tcBorders>
          </w:tcPr>
          <w:p w14:paraId="4EC96457" w14:textId="77777777" w:rsidR="009E36AC" w:rsidRPr="009E36AC" w:rsidRDefault="009E36AC" w:rsidP="009E36AC">
            <w:pPr>
              <w:keepNext/>
              <w:keepLines/>
              <w:overflowPunct w:val="0"/>
              <w:autoSpaceDE w:val="0"/>
              <w:autoSpaceDN w:val="0"/>
              <w:adjustRightInd w:val="0"/>
              <w:spacing w:after="0"/>
              <w:jc w:val="center"/>
              <w:textAlignment w:val="baseline"/>
              <w:rPr>
                <w:ins w:id="804" w:author="Ericsson" w:date="2021-08-02T09:33:00Z"/>
                <w:rFonts w:ascii="Arial" w:hAnsi="Arial" w:cs="Arial"/>
                <w:sz w:val="18"/>
                <w:szCs w:val="18"/>
              </w:rPr>
            </w:pPr>
          </w:p>
        </w:tc>
      </w:tr>
      <w:tr w:rsidR="009E36AC" w:rsidRPr="002F5005" w14:paraId="03348C21" w14:textId="77777777" w:rsidTr="00563C43">
        <w:trPr>
          <w:trHeight w:val="225"/>
          <w:jc w:val="center"/>
          <w:ins w:id="805" w:author="Ericsson" w:date="2021-08-02T09:33:00Z"/>
        </w:trPr>
        <w:tc>
          <w:tcPr>
            <w:tcW w:w="1486" w:type="dxa"/>
            <w:vMerge/>
            <w:tcBorders>
              <w:left w:val="single" w:sz="4" w:space="0" w:color="auto"/>
              <w:right w:val="single" w:sz="4" w:space="0" w:color="auto"/>
            </w:tcBorders>
          </w:tcPr>
          <w:p w14:paraId="74FF417E" w14:textId="77777777" w:rsidR="009E36AC" w:rsidRPr="009E36AC" w:rsidRDefault="009E36AC" w:rsidP="009E36AC">
            <w:pPr>
              <w:keepNext/>
              <w:keepLines/>
              <w:overflowPunct w:val="0"/>
              <w:autoSpaceDE w:val="0"/>
              <w:autoSpaceDN w:val="0"/>
              <w:adjustRightInd w:val="0"/>
              <w:spacing w:after="0"/>
              <w:jc w:val="center"/>
              <w:textAlignment w:val="baseline"/>
              <w:rPr>
                <w:ins w:id="806" w:author="Ericsson" w:date="2021-08-02T09:33:00Z"/>
                <w:rFonts w:ascii="Arial" w:hAnsi="Arial" w:cs="Arial"/>
                <w:sz w:val="18"/>
                <w:szCs w:val="18"/>
              </w:rPr>
            </w:pPr>
          </w:p>
        </w:tc>
        <w:tc>
          <w:tcPr>
            <w:tcW w:w="2608" w:type="dxa"/>
            <w:tcBorders>
              <w:top w:val="nil"/>
              <w:left w:val="nil"/>
              <w:bottom w:val="single" w:sz="4" w:space="0" w:color="auto"/>
              <w:right w:val="single" w:sz="4" w:space="0" w:color="auto"/>
            </w:tcBorders>
          </w:tcPr>
          <w:p w14:paraId="7F1B53FF" w14:textId="4FF9C152" w:rsidR="009E36AC" w:rsidRPr="009E36AC" w:rsidRDefault="009E36AC" w:rsidP="009E36AC">
            <w:pPr>
              <w:pStyle w:val="TAL"/>
              <w:rPr>
                <w:ins w:id="807" w:author="Ericsson" w:date="2021-08-02T09:33:00Z"/>
                <w:rFonts w:cs="Arial"/>
                <w:szCs w:val="18"/>
                <w:lang w:val="sv-SE" w:eastAsia="zh-CN"/>
              </w:rPr>
            </w:pPr>
            <w:ins w:id="808" w:author="Ericsson" w:date="2021-08-02T12:57:00Z">
              <w:r w:rsidRPr="00EF5447">
                <w:t>E-UTRA band 3,34</w:t>
              </w:r>
            </w:ins>
          </w:p>
        </w:tc>
        <w:tc>
          <w:tcPr>
            <w:tcW w:w="851" w:type="dxa"/>
            <w:tcBorders>
              <w:top w:val="nil"/>
              <w:left w:val="nil"/>
              <w:bottom w:val="single" w:sz="4" w:space="0" w:color="auto"/>
              <w:right w:val="single" w:sz="4" w:space="0" w:color="auto"/>
            </w:tcBorders>
          </w:tcPr>
          <w:p w14:paraId="567251B3" w14:textId="7403F2B2" w:rsidR="009E36AC" w:rsidRPr="009E36AC" w:rsidRDefault="009E36AC" w:rsidP="009E36AC">
            <w:pPr>
              <w:keepNext/>
              <w:keepLines/>
              <w:overflowPunct w:val="0"/>
              <w:autoSpaceDE w:val="0"/>
              <w:autoSpaceDN w:val="0"/>
              <w:adjustRightInd w:val="0"/>
              <w:spacing w:after="0"/>
              <w:jc w:val="right"/>
              <w:textAlignment w:val="baseline"/>
              <w:rPr>
                <w:ins w:id="809" w:author="Ericsson" w:date="2021-08-02T09:33:00Z"/>
                <w:rFonts w:ascii="Arial" w:hAnsi="Arial" w:cs="Arial"/>
                <w:sz w:val="18"/>
                <w:szCs w:val="18"/>
              </w:rPr>
            </w:pPr>
            <w:ins w:id="810" w:author="Ericsson" w:date="2021-08-02T12:57:00Z">
              <w:r w:rsidRPr="00EF5447">
                <w:t>F</w:t>
              </w:r>
              <w:r w:rsidRPr="00EF5447">
                <w:rPr>
                  <w:vertAlign w:val="subscript"/>
                </w:rPr>
                <w:t>DL_low</w:t>
              </w:r>
            </w:ins>
          </w:p>
        </w:tc>
        <w:tc>
          <w:tcPr>
            <w:tcW w:w="283" w:type="dxa"/>
            <w:tcBorders>
              <w:top w:val="nil"/>
              <w:left w:val="nil"/>
              <w:bottom w:val="single" w:sz="4" w:space="0" w:color="auto"/>
              <w:right w:val="single" w:sz="4" w:space="0" w:color="auto"/>
            </w:tcBorders>
          </w:tcPr>
          <w:p w14:paraId="7AB527CD" w14:textId="6AC8B5A2" w:rsidR="009E36AC" w:rsidRPr="009E36AC" w:rsidRDefault="009E36AC" w:rsidP="009E36AC">
            <w:pPr>
              <w:keepNext/>
              <w:keepLines/>
              <w:overflowPunct w:val="0"/>
              <w:autoSpaceDE w:val="0"/>
              <w:autoSpaceDN w:val="0"/>
              <w:adjustRightInd w:val="0"/>
              <w:spacing w:after="0"/>
              <w:jc w:val="center"/>
              <w:textAlignment w:val="baseline"/>
              <w:rPr>
                <w:ins w:id="811" w:author="Ericsson" w:date="2021-08-02T09:33:00Z"/>
                <w:rFonts w:ascii="Arial" w:hAnsi="Arial" w:cs="Arial"/>
                <w:sz w:val="18"/>
                <w:szCs w:val="18"/>
              </w:rPr>
            </w:pPr>
            <w:ins w:id="812" w:author="Ericsson" w:date="2021-08-02T12:57:00Z">
              <w:r w:rsidRPr="00EF5447">
                <w:t>-</w:t>
              </w:r>
            </w:ins>
          </w:p>
        </w:tc>
        <w:tc>
          <w:tcPr>
            <w:tcW w:w="852" w:type="dxa"/>
            <w:tcBorders>
              <w:top w:val="nil"/>
              <w:left w:val="nil"/>
              <w:bottom w:val="single" w:sz="4" w:space="0" w:color="auto"/>
              <w:right w:val="single" w:sz="4" w:space="0" w:color="auto"/>
            </w:tcBorders>
          </w:tcPr>
          <w:p w14:paraId="12C4D345" w14:textId="315B99C4" w:rsidR="009E36AC" w:rsidRPr="009E36AC" w:rsidRDefault="009E36AC" w:rsidP="009E36AC">
            <w:pPr>
              <w:keepNext/>
              <w:keepLines/>
              <w:overflowPunct w:val="0"/>
              <w:autoSpaceDE w:val="0"/>
              <w:autoSpaceDN w:val="0"/>
              <w:adjustRightInd w:val="0"/>
              <w:spacing w:after="0"/>
              <w:textAlignment w:val="baseline"/>
              <w:rPr>
                <w:ins w:id="813" w:author="Ericsson" w:date="2021-08-02T09:33:00Z"/>
                <w:rFonts w:ascii="Arial" w:hAnsi="Arial" w:cs="Arial"/>
                <w:sz w:val="18"/>
                <w:szCs w:val="18"/>
              </w:rPr>
            </w:pPr>
            <w:ins w:id="814" w:author="Ericsson" w:date="2021-08-02T12:57:00Z">
              <w:r w:rsidRPr="00EF5447">
                <w:t>F</w:t>
              </w:r>
              <w:r w:rsidRPr="00EF5447">
                <w:rPr>
                  <w:vertAlign w:val="subscript"/>
                </w:rPr>
                <w:t>DL_high</w:t>
              </w:r>
            </w:ins>
          </w:p>
        </w:tc>
        <w:tc>
          <w:tcPr>
            <w:tcW w:w="1067" w:type="dxa"/>
            <w:tcBorders>
              <w:top w:val="nil"/>
              <w:left w:val="nil"/>
              <w:bottom w:val="single" w:sz="4" w:space="0" w:color="auto"/>
              <w:right w:val="single" w:sz="4" w:space="0" w:color="auto"/>
            </w:tcBorders>
          </w:tcPr>
          <w:p w14:paraId="23E9B1D8" w14:textId="462888C1" w:rsidR="009E36AC" w:rsidRPr="009E36AC" w:rsidRDefault="009E36AC" w:rsidP="009E36AC">
            <w:pPr>
              <w:keepNext/>
              <w:keepLines/>
              <w:overflowPunct w:val="0"/>
              <w:autoSpaceDE w:val="0"/>
              <w:autoSpaceDN w:val="0"/>
              <w:adjustRightInd w:val="0"/>
              <w:spacing w:after="0"/>
              <w:jc w:val="center"/>
              <w:textAlignment w:val="baseline"/>
              <w:rPr>
                <w:ins w:id="815" w:author="Ericsson" w:date="2021-08-02T09:33:00Z"/>
                <w:rFonts w:ascii="Arial" w:hAnsi="Arial" w:cs="Arial"/>
                <w:sz w:val="18"/>
                <w:szCs w:val="18"/>
              </w:rPr>
            </w:pPr>
            <w:ins w:id="816" w:author="Ericsson" w:date="2021-08-02T12:57:00Z">
              <w:r w:rsidRPr="00EF5447">
                <w:t>-50</w:t>
              </w:r>
            </w:ins>
          </w:p>
        </w:tc>
        <w:tc>
          <w:tcPr>
            <w:tcW w:w="928" w:type="dxa"/>
            <w:tcBorders>
              <w:top w:val="nil"/>
              <w:left w:val="nil"/>
              <w:bottom w:val="single" w:sz="4" w:space="0" w:color="auto"/>
              <w:right w:val="single" w:sz="4" w:space="0" w:color="auto"/>
            </w:tcBorders>
          </w:tcPr>
          <w:p w14:paraId="575872A6" w14:textId="264CC186" w:rsidR="009E36AC" w:rsidRPr="009E36AC" w:rsidRDefault="009E36AC" w:rsidP="009E36AC">
            <w:pPr>
              <w:keepNext/>
              <w:keepLines/>
              <w:overflowPunct w:val="0"/>
              <w:autoSpaceDE w:val="0"/>
              <w:autoSpaceDN w:val="0"/>
              <w:adjustRightInd w:val="0"/>
              <w:spacing w:after="0"/>
              <w:jc w:val="center"/>
              <w:textAlignment w:val="baseline"/>
              <w:rPr>
                <w:ins w:id="817" w:author="Ericsson" w:date="2021-08-02T09:33:00Z"/>
                <w:rFonts w:ascii="Arial" w:hAnsi="Arial" w:cs="Arial"/>
                <w:sz w:val="18"/>
                <w:szCs w:val="18"/>
              </w:rPr>
            </w:pPr>
            <w:ins w:id="818" w:author="Ericsson" w:date="2021-08-02T12:57:00Z">
              <w:r w:rsidRPr="00EF5447">
                <w:t>1</w:t>
              </w:r>
            </w:ins>
          </w:p>
        </w:tc>
        <w:tc>
          <w:tcPr>
            <w:tcW w:w="1132" w:type="dxa"/>
            <w:tcBorders>
              <w:top w:val="nil"/>
              <w:left w:val="nil"/>
              <w:bottom w:val="single" w:sz="4" w:space="0" w:color="auto"/>
              <w:right w:val="single" w:sz="4" w:space="0" w:color="auto"/>
            </w:tcBorders>
          </w:tcPr>
          <w:p w14:paraId="77333992" w14:textId="1040B7A3" w:rsidR="009E36AC" w:rsidRPr="009E36AC" w:rsidRDefault="009E36AC" w:rsidP="009E36AC">
            <w:pPr>
              <w:keepNext/>
              <w:keepLines/>
              <w:overflowPunct w:val="0"/>
              <w:autoSpaceDE w:val="0"/>
              <w:autoSpaceDN w:val="0"/>
              <w:adjustRightInd w:val="0"/>
              <w:spacing w:after="0"/>
              <w:jc w:val="center"/>
              <w:textAlignment w:val="baseline"/>
              <w:rPr>
                <w:ins w:id="819" w:author="Ericsson" w:date="2021-08-02T09:33:00Z"/>
                <w:rFonts w:ascii="Arial" w:hAnsi="Arial" w:cs="Arial"/>
                <w:sz w:val="18"/>
                <w:szCs w:val="18"/>
              </w:rPr>
            </w:pPr>
            <w:ins w:id="820" w:author="Ericsson" w:date="2021-08-02T12:57:00Z">
              <w:r w:rsidRPr="00EF5447">
                <w:t>5</w:t>
              </w:r>
            </w:ins>
          </w:p>
        </w:tc>
      </w:tr>
      <w:tr w:rsidR="009E36AC" w:rsidRPr="002F5005" w14:paraId="20C4F38F" w14:textId="77777777" w:rsidTr="00563C43">
        <w:trPr>
          <w:trHeight w:val="225"/>
          <w:jc w:val="center"/>
          <w:ins w:id="821" w:author="Ericsson" w:date="2021-08-02T09:33:00Z"/>
        </w:trPr>
        <w:tc>
          <w:tcPr>
            <w:tcW w:w="1486" w:type="dxa"/>
            <w:vMerge/>
            <w:tcBorders>
              <w:left w:val="single" w:sz="4" w:space="0" w:color="auto"/>
              <w:right w:val="single" w:sz="4" w:space="0" w:color="auto"/>
            </w:tcBorders>
          </w:tcPr>
          <w:p w14:paraId="11F08BA8" w14:textId="77777777" w:rsidR="009E36AC" w:rsidRPr="009E36AC" w:rsidRDefault="009E36AC" w:rsidP="009E36AC">
            <w:pPr>
              <w:keepNext/>
              <w:keepLines/>
              <w:overflowPunct w:val="0"/>
              <w:autoSpaceDE w:val="0"/>
              <w:autoSpaceDN w:val="0"/>
              <w:adjustRightInd w:val="0"/>
              <w:spacing w:after="0"/>
              <w:jc w:val="center"/>
              <w:textAlignment w:val="baseline"/>
              <w:rPr>
                <w:ins w:id="822" w:author="Ericsson" w:date="2021-08-02T09:33:00Z"/>
                <w:rFonts w:ascii="Arial" w:hAnsi="Arial" w:cs="Arial"/>
                <w:sz w:val="18"/>
                <w:szCs w:val="18"/>
              </w:rPr>
            </w:pPr>
          </w:p>
        </w:tc>
        <w:tc>
          <w:tcPr>
            <w:tcW w:w="2608" w:type="dxa"/>
            <w:tcBorders>
              <w:top w:val="nil"/>
              <w:left w:val="nil"/>
              <w:bottom w:val="single" w:sz="4" w:space="0" w:color="auto"/>
              <w:right w:val="single" w:sz="4" w:space="0" w:color="auto"/>
            </w:tcBorders>
          </w:tcPr>
          <w:p w14:paraId="0D882464" w14:textId="77777777" w:rsidR="009E36AC" w:rsidRPr="00F95019" w:rsidRDefault="009E36AC" w:rsidP="009E36AC">
            <w:pPr>
              <w:pStyle w:val="TAL"/>
              <w:rPr>
                <w:ins w:id="823" w:author="Ericsson" w:date="2021-08-02T12:57:00Z"/>
                <w:lang w:val="sv-SE" w:eastAsia="ja-JP"/>
              </w:rPr>
            </w:pPr>
            <w:ins w:id="824" w:author="Ericsson" w:date="2021-08-02T12:57:00Z">
              <w:r w:rsidRPr="00F95019">
                <w:rPr>
                  <w:lang w:val="sv-SE"/>
                </w:rPr>
                <w:t xml:space="preserve">E-UTRA band </w:t>
              </w:r>
              <w:r w:rsidRPr="00F95019">
                <w:rPr>
                  <w:lang w:val="sv-SE" w:eastAsia="ja-JP"/>
                </w:rPr>
                <w:t xml:space="preserve">41, 52 </w:t>
              </w:r>
            </w:ins>
          </w:p>
          <w:p w14:paraId="542A7251" w14:textId="3AE8BDA9" w:rsidR="009E36AC" w:rsidRPr="00563C43" w:rsidRDefault="009E36AC" w:rsidP="009E36AC">
            <w:pPr>
              <w:pStyle w:val="TAL"/>
              <w:rPr>
                <w:ins w:id="825" w:author="Ericsson" w:date="2021-08-02T09:33:00Z"/>
                <w:rFonts w:cs="Arial"/>
                <w:szCs w:val="18"/>
                <w:lang w:val="sv-SE" w:eastAsia="zh-CN"/>
              </w:rPr>
            </w:pPr>
            <w:ins w:id="826" w:author="Ericsson" w:date="2021-08-02T12:57:00Z">
              <w:r w:rsidRPr="00F95019">
                <w:rPr>
                  <w:lang w:val="sv-SE" w:eastAsia="ja-JP"/>
                </w:rPr>
                <w:t>NR Band n77, n78, n79</w:t>
              </w:r>
            </w:ins>
          </w:p>
        </w:tc>
        <w:tc>
          <w:tcPr>
            <w:tcW w:w="851" w:type="dxa"/>
            <w:tcBorders>
              <w:top w:val="nil"/>
              <w:left w:val="nil"/>
              <w:bottom w:val="single" w:sz="4" w:space="0" w:color="auto"/>
              <w:right w:val="single" w:sz="4" w:space="0" w:color="auto"/>
            </w:tcBorders>
          </w:tcPr>
          <w:p w14:paraId="7B706670" w14:textId="39497495" w:rsidR="009E36AC" w:rsidRPr="009E36AC" w:rsidRDefault="009E36AC" w:rsidP="009E36AC">
            <w:pPr>
              <w:keepNext/>
              <w:keepLines/>
              <w:overflowPunct w:val="0"/>
              <w:autoSpaceDE w:val="0"/>
              <w:autoSpaceDN w:val="0"/>
              <w:adjustRightInd w:val="0"/>
              <w:spacing w:after="0"/>
              <w:jc w:val="right"/>
              <w:textAlignment w:val="baseline"/>
              <w:rPr>
                <w:ins w:id="827" w:author="Ericsson" w:date="2021-08-02T09:33:00Z"/>
                <w:rFonts w:ascii="Arial" w:hAnsi="Arial" w:cs="Arial"/>
                <w:sz w:val="18"/>
                <w:szCs w:val="18"/>
              </w:rPr>
            </w:pPr>
            <w:ins w:id="828" w:author="Ericsson" w:date="2021-08-02T12:57:00Z">
              <w:r w:rsidRPr="00EF5447">
                <w:t>F</w:t>
              </w:r>
              <w:r w:rsidRPr="00EF5447">
                <w:rPr>
                  <w:vertAlign w:val="subscript"/>
                </w:rPr>
                <w:t>DL_low</w:t>
              </w:r>
            </w:ins>
          </w:p>
        </w:tc>
        <w:tc>
          <w:tcPr>
            <w:tcW w:w="283" w:type="dxa"/>
            <w:tcBorders>
              <w:top w:val="nil"/>
              <w:left w:val="nil"/>
              <w:bottom w:val="single" w:sz="4" w:space="0" w:color="auto"/>
              <w:right w:val="single" w:sz="4" w:space="0" w:color="auto"/>
            </w:tcBorders>
          </w:tcPr>
          <w:p w14:paraId="2216CECD" w14:textId="705F0F9E" w:rsidR="009E36AC" w:rsidRPr="009E36AC" w:rsidRDefault="009E36AC" w:rsidP="009E36AC">
            <w:pPr>
              <w:keepNext/>
              <w:keepLines/>
              <w:overflowPunct w:val="0"/>
              <w:autoSpaceDE w:val="0"/>
              <w:autoSpaceDN w:val="0"/>
              <w:adjustRightInd w:val="0"/>
              <w:spacing w:after="0"/>
              <w:jc w:val="center"/>
              <w:textAlignment w:val="baseline"/>
              <w:rPr>
                <w:ins w:id="829" w:author="Ericsson" w:date="2021-08-02T09:33:00Z"/>
                <w:rFonts w:ascii="Arial" w:hAnsi="Arial" w:cs="Arial"/>
                <w:sz w:val="18"/>
                <w:szCs w:val="18"/>
              </w:rPr>
            </w:pPr>
            <w:ins w:id="830" w:author="Ericsson" w:date="2021-08-02T12:57:00Z">
              <w:r w:rsidRPr="00EF5447">
                <w:t>-</w:t>
              </w:r>
            </w:ins>
          </w:p>
        </w:tc>
        <w:tc>
          <w:tcPr>
            <w:tcW w:w="852" w:type="dxa"/>
            <w:tcBorders>
              <w:top w:val="nil"/>
              <w:left w:val="nil"/>
              <w:bottom w:val="single" w:sz="4" w:space="0" w:color="auto"/>
              <w:right w:val="single" w:sz="4" w:space="0" w:color="auto"/>
            </w:tcBorders>
          </w:tcPr>
          <w:p w14:paraId="6008488A" w14:textId="0105FAB4" w:rsidR="009E36AC" w:rsidRPr="009E36AC" w:rsidRDefault="009E36AC" w:rsidP="009E36AC">
            <w:pPr>
              <w:keepNext/>
              <w:keepLines/>
              <w:overflowPunct w:val="0"/>
              <w:autoSpaceDE w:val="0"/>
              <w:autoSpaceDN w:val="0"/>
              <w:adjustRightInd w:val="0"/>
              <w:spacing w:after="0"/>
              <w:textAlignment w:val="baseline"/>
              <w:rPr>
                <w:ins w:id="831" w:author="Ericsson" w:date="2021-08-02T09:33:00Z"/>
                <w:rFonts w:ascii="Arial" w:hAnsi="Arial" w:cs="Arial"/>
                <w:sz w:val="18"/>
                <w:szCs w:val="18"/>
              </w:rPr>
            </w:pPr>
            <w:ins w:id="832" w:author="Ericsson" w:date="2021-08-02T12:57:00Z">
              <w:r w:rsidRPr="00EF5447">
                <w:t>F</w:t>
              </w:r>
              <w:r w:rsidRPr="00EF5447">
                <w:rPr>
                  <w:vertAlign w:val="subscript"/>
                </w:rPr>
                <w:t>DL_high</w:t>
              </w:r>
            </w:ins>
          </w:p>
        </w:tc>
        <w:tc>
          <w:tcPr>
            <w:tcW w:w="1067" w:type="dxa"/>
            <w:tcBorders>
              <w:top w:val="nil"/>
              <w:left w:val="nil"/>
              <w:bottom w:val="single" w:sz="4" w:space="0" w:color="auto"/>
              <w:right w:val="single" w:sz="4" w:space="0" w:color="auto"/>
            </w:tcBorders>
          </w:tcPr>
          <w:p w14:paraId="38D3CD92" w14:textId="16801D90" w:rsidR="009E36AC" w:rsidRPr="009E36AC" w:rsidRDefault="009E36AC" w:rsidP="009E36AC">
            <w:pPr>
              <w:keepNext/>
              <w:keepLines/>
              <w:overflowPunct w:val="0"/>
              <w:autoSpaceDE w:val="0"/>
              <w:autoSpaceDN w:val="0"/>
              <w:adjustRightInd w:val="0"/>
              <w:spacing w:after="0"/>
              <w:jc w:val="center"/>
              <w:textAlignment w:val="baseline"/>
              <w:rPr>
                <w:ins w:id="833" w:author="Ericsson" w:date="2021-08-02T09:33:00Z"/>
                <w:rFonts w:ascii="Arial" w:hAnsi="Arial" w:cs="Arial"/>
                <w:sz w:val="18"/>
                <w:szCs w:val="18"/>
              </w:rPr>
            </w:pPr>
            <w:ins w:id="834" w:author="Ericsson" w:date="2021-08-02T12:57:00Z">
              <w:r w:rsidRPr="00EF5447">
                <w:t>-50</w:t>
              </w:r>
            </w:ins>
          </w:p>
        </w:tc>
        <w:tc>
          <w:tcPr>
            <w:tcW w:w="928" w:type="dxa"/>
            <w:tcBorders>
              <w:top w:val="nil"/>
              <w:left w:val="nil"/>
              <w:bottom w:val="single" w:sz="4" w:space="0" w:color="auto"/>
              <w:right w:val="single" w:sz="4" w:space="0" w:color="auto"/>
            </w:tcBorders>
          </w:tcPr>
          <w:p w14:paraId="3082220C" w14:textId="6F8D6E09" w:rsidR="009E36AC" w:rsidRPr="009E36AC" w:rsidRDefault="009E36AC" w:rsidP="009E36AC">
            <w:pPr>
              <w:keepNext/>
              <w:keepLines/>
              <w:overflowPunct w:val="0"/>
              <w:autoSpaceDE w:val="0"/>
              <w:autoSpaceDN w:val="0"/>
              <w:adjustRightInd w:val="0"/>
              <w:spacing w:after="0"/>
              <w:jc w:val="center"/>
              <w:textAlignment w:val="baseline"/>
              <w:rPr>
                <w:ins w:id="835" w:author="Ericsson" w:date="2021-08-02T09:33:00Z"/>
                <w:rFonts w:ascii="Arial" w:hAnsi="Arial" w:cs="Arial"/>
                <w:sz w:val="18"/>
                <w:szCs w:val="18"/>
              </w:rPr>
            </w:pPr>
            <w:ins w:id="836" w:author="Ericsson" w:date="2021-08-02T12:57:00Z">
              <w:r w:rsidRPr="00EF5447">
                <w:t>1</w:t>
              </w:r>
            </w:ins>
          </w:p>
        </w:tc>
        <w:tc>
          <w:tcPr>
            <w:tcW w:w="1132" w:type="dxa"/>
            <w:tcBorders>
              <w:top w:val="nil"/>
              <w:left w:val="nil"/>
              <w:bottom w:val="single" w:sz="4" w:space="0" w:color="auto"/>
              <w:right w:val="single" w:sz="4" w:space="0" w:color="auto"/>
            </w:tcBorders>
          </w:tcPr>
          <w:p w14:paraId="0B60EF31" w14:textId="1FC34762" w:rsidR="009E36AC" w:rsidRPr="009E36AC" w:rsidRDefault="009E36AC" w:rsidP="009E36AC">
            <w:pPr>
              <w:keepNext/>
              <w:keepLines/>
              <w:overflowPunct w:val="0"/>
              <w:autoSpaceDE w:val="0"/>
              <w:autoSpaceDN w:val="0"/>
              <w:adjustRightInd w:val="0"/>
              <w:spacing w:after="0"/>
              <w:jc w:val="center"/>
              <w:textAlignment w:val="baseline"/>
              <w:rPr>
                <w:ins w:id="837" w:author="Ericsson" w:date="2021-08-02T09:33:00Z"/>
                <w:rFonts w:ascii="Arial" w:hAnsi="Arial" w:cs="Arial"/>
                <w:sz w:val="18"/>
                <w:szCs w:val="18"/>
              </w:rPr>
            </w:pPr>
            <w:ins w:id="838" w:author="Ericsson" w:date="2021-08-02T12:57:00Z">
              <w:r w:rsidRPr="00EF5447">
                <w:rPr>
                  <w:lang w:eastAsia="ja-JP"/>
                </w:rPr>
                <w:t>2</w:t>
              </w:r>
            </w:ins>
          </w:p>
        </w:tc>
      </w:tr>
      <w:tr w:rsidR="009E36AC" w14:paraId="5ABCDA38" w14:textId="77777777" w:rsidTr="009E36AC">
        <w:trPr>
          <w:trHeight w:val="157"/>
          <w:jc w:val="center"/>
          <w:ins w:id="839" w:author="Ericsson" w:date="2021-08-02T09:33:00Z"/>
        </w:trPr>
        <w:tc>
          <w:tcPr>
            <w:tcW w:w="9207" w:type="dxa"/>
            <w:gridSpan w:val="8"/>
            <w:tcBorders>
              <w:top w:val="single" w:sz="4" w:space="0" w:color="auto"/>
              <w:left w:val="single" w:sz="4" w:space="0" w:color="auto"/>
              <w:bottom w:val="single" w:sz="4" w:space="0" w:color="auto"/>
              <w:right w:val="single" w:sz="4" w:space="0" w:color="auto"/>
            </w:tcBorders>
          </w:tcPr>
          <w:p w14:paraId="3DE2A569" w14:textId="77777777" w:rsidR="009E36AC" w:rsidRPr="009E36AC" w:rsidRDefault="009E36AC" w:rsidP="009E36AC">
            <w:pPr>
              <w:pStyle w:val="TAN"/>
              <w:rPr>
                <w:ins w:id="840" w:author="Ericsson" w:date="2021-08-02T09:33:00Z"/>
                <w:rFonts w:eastAsia="SimSun"/>
              </w:rPr>
            </w:pPr>
            <w:ins w:id="841" w:author="Ericsson" w:date="2021-08-02T09:33:00Z">
              <w:r w:rsidRPr="009E36AC">
                <w:rPr>
                  <w:rFonts w:eastAsia="SimSun"/>
                </w:rPr>
                <w:t>NOTE 2:</w:t>
              </w:r>
              <w:r w:rsidRPr="009E36AC">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9E36AC">
                <w:rPr>
                  <w:rFonts w:eastAsia="SimSun"/>
                </w:rPr>
                <w:t>4th</w:t>
              </w:r>
              <w:proofErr w:type="gramEnd"/>
              <w:r w:rsidRPr="009E36AC">
                <w:rPr>
                  <w:rFonts w:eastAsia="SimSun"/>
                </w:rPr>
                <w:t xml:space="preserve"> or 5</w:t>
              </w:r>
              <w:r w:rsidRPr="009E36AC">
                <w:rPr>
                  <w:rFonts w:eastAsia="SimSun"/>
                  <w:vertAlign w:val="superscript"/>
                </w:rPr>
                <w:t>th</w:t>
              </w:r>
              <w:r w:rsidRPr="009E36AC">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E36AC">
                <w:rPr>
                  <w:rFonts w:eastAsia="SimSun"/>
                  <w:vertAlign w:val="subscript"/>
                </w:rPr>
                <w:t>CRB</w:t>
              </w:r>
              <w:r w:rsidRPr="009E36AC">
                <w:rPr>
                  <w:rFonts w:eastAsia="SimSun"/>
                </w:rPr>
                <w:t xml:space="preserve"> x 180kHz), where N is 2, 3, 4, 5 for the 2nd, 3rd, </w:t>
              </w:r>
              <w:proofErr w:type="gramStart"/>
              <w:r w:rsidRPr="009E36AC">
                <w:rPr>
                  <w:rFonts w:eastAsia="SimSun"/>
                </w:rPr>
                <w:t>4th</w:t>
              </w:r>
              <w:proofErr w:type="gramEnd"/>
              <w:r w:rsidRPr="009E36AC">
                <w:rPr>
                  <w:rFonts w:eastAsia="SimSun"/>
                </w:rPr>
                <w:t xml:space="preserve"> or 5th harmonic respectively. The exception is allowed if the measurement bandwidth (MBW) totally or partially overlaps the overall exception interval.</w:t>
              </w:r>
            </w:ins>
          </w:p>
          <w:p w14:paraId="681C328D" w14:textId="77777777" w:rsidR="009E36AC" w:rsidRDefault="009E36AC" w:rsidP="009E36AC">
            <w:pPr>
              <w:pStyle w:val="TAN"/>
              <w:rPr>
                <w:ins w:id="842" w:author="Ericsson" w:date="2021-08-02T13:16:00Z"/>
                <w:rFonts w:eastAsia="SimSun"/>
              </w:rPr>
            </w:pPr>
          </w:p>
          <w:p w14:paraId="569DB714" w14:textId="77777777" w:rsidR="00563C43" w:rsidRPr="00EF5447" w:rsidRDefault="00563C43" w:rsidP="00563C43">
            <w:pPr>
              <w:keepLines/>
              <w:spacing w:after="0"/>
              <w:ind w:left="851" w:hanging="851"/>
              <w:rPr>
                <w:ins w:id="843" w:author="Ericsson" w:date="2021-08-02T13:18:00Z"/>
                <w:rFonts w:ascii="Arial" w:hAnsi="Arial" w:cs="Arial"/>
                <w:sz w:val="18"/>
                <w:szCs w:val="18"/>
                <w:lang w:eastAsia="ko-KR"/>
              </w:rPr>
            </w:pPr>
            <w:ins w:id="844" w:author="Ericsson" w:date="2021-08-02T13:18: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14:paraId="643EDD4E" w14:textId="22FD3D0F" w:rsidR="00563C43" w:rsidRDefault="00563C43" w:rsidP="009E36AC">
            <w:pPr>
              <w:pStyle w:val="TAN"/>
              <w:rPr>
                <w:ins w:id="845" w:author="Ericsson" w:date="2021-08-02T09:33:00Z"/>
                <w:lang w:eastAsia="zh-CN"/>
              </w:rPr>
            </w:pPr>
          </w:p>
        </w:tc>
      </w:tr>
    </w:tbl>
    <w:p w14:paraId="1A0C6ADE" w14:textId="77777777" w:rsidR="00FB0507" w:rsidRPr="003173FC" w:rsidRDefault="00FB0507" w:rsidP="00FB0507">
      <w:pPr>
        <w:pStyle w:val="Guidance"/>
        <w:rPr>
          <w:ins w:id="846" w:author="Ericsson" w:date="2021-08-02T09:33:00Z"/>
          <w:i w:val="0"/>
          <w:iCs/>
          <w:color w:val="auto"/>
        </w:rPr>
      </w:pPr>
    </w:p>
    <w:p w14:paraId="696C75ED" w14:textId="552AB940" w:rsidR="00FB0507" w:rsidRDefault="00FB0507" w:rsidP="00FB0507">
      <w:pPr>
        <w:pStyle w:val="Heading4"/>
        <w:tabs>
          <w:tab w:val="left" w:pos="0"/>
          <w:tab w:val="left" w:pos="420"/>
          <w:tab w:val="left" w:pos="864"/>
        </w:tabs>
        <w:ind w:left="0" w:firstLine="0"/>
        <w:rPr>
          <w:ins w:id="847" w:author="Ericsson" w:date="2021-08-02T09:54:00Z"/>
          <w:lang w:val="en-US" w:eastAsia="zh-CN"/>
        </w:rPr>
      </w:pPr>
      <w:bookmarkStart w:id="848" w:name="_Toc4206"/>
      <w:ins w:id="849" w:author="Ericsson" w:date="2021-08-02T09:33:00Z">
        <w:r>
          <w:rPr>
            <w:rFonts w:hint="eastAsia"/>
            <w:lang w:val="en-US" w:eastAsia="zh-CN"/>
          </w:rPr>
          <w:t>6.</w:t>
        </w:r>
        <w:r>
          <w:rPr>
            <w:lang w:val="en-US" w:eastAsia="zh-CN"/>
          </w:rPr>
          <w:t>x</w:t>
        </w:r>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ins>
      <w:bookmarkEnd w:id="848"/>
    </w:p>
    <w:p w14:paraId="2FBE1F48" w14:textId="624503E8" w:rsidR="00415B67" w:rsidRPr="008F4DAD" w:rsidRDefault="00E768EF" w:rsidP="00415B67">
      <w:pPr>
        <w:rPr>
          <w:ins w:id="850" w:author="Ericsson" w:date="2021-08-02T09:33:00Z"/>
        </w:rPr>
      </w:pPr>
      <w:ins w:id="851" w:author="Ericsson" w:date="2021-08-18T19:51:00Z">
        <w:r w:rsidRPr="00E768EF">
          <w:t>Considering that the IMD4 does not fall at the duplex offset frequency of band n1, there is no need to define MSD value</w:t>
        </w:r>
      </w:ins>
    </w:p>
    <w:p w14:paraId="616D5C80" w14:textId="17F5C578" w:rsidR="00314D5A" w:rsidDel="00E768EF" w:rsidRDefault="00314D5A" w:rsidP="00EE5CA3">
      <w:pPr>
        <w:jc w:val="center"/>
        <w:rPr>
          <w:del w:id="852" w:author="Ericsson" w:date="2021-08-18T19:51:00Z"/>
          <w:rFonts w:ascii="Arial" w:hAnsi="Arial" w:cs="Arial"/>
          <w:b/>
          <w:bCs/>
          <w:lang w:val="en-US" w:eastAsia="zh-CN"/>
        </w:rPr>
      </w:pPr>
    </w:p>
    <w:p w14:paraId="5D51E5B0" w14:textId="2070E38E" w:rsidR="00415B67" w:rsidDel="00E768EF" w:rsidRDefault="00415B67" w:rsidP="00415B67">
      <w:pPr>
        <w:rPr>
          <w:del w:id="853" w:author="Ericsson" w:date="2021-08-18T19:51:00Z"/>
          <w:color w:val="000000"/>
          <w:lang w:eastAsia="zh-CN"/>
        </w:rPr>
      </w:pPr>
    </w:p>
    <w:p w14:paraId="5924D431" w14:textId="77777777" w:rsidR="007A063C" w:rsidRPr="00C747E2" w:rsidRDefault="007A063C" w:rsidP="007A063C">
      <w:pPr>
        <w:pStyle w:val="Heading3"/>
        <w:tabs>
          <w:tab w:val="left" w:pos="0"/>
          <w:tab w:val="left" w:pos="420"/>
        </w:tabs>
        <w:rPr>
          <w:ins w:id="854" w:author="Ericsson" w:date="2021-08-16T18:22:00Z"/>
          <w:rFonts w:eastAsia="Malgun Gothic" w:cs="Arial"/>
          <w:sz w:val="20"/>
          <w:szCs w:val="22"/>
          <w:lang w:val="en-US" w:eastAsia="zh-CN"/>
        </w:rPr>
      </w:pPr>
      <w:bookmarkStart w:id="855" w:name="_Toc8378"/>
      <w:bookmarkStart w:id="856" w:name="_Toc15162"/>
      <w:bookmarkStart w:id="857" w:name="_Toc3972"/>
      <w:bookmarkStart w:id="858" w:name="_Toc7220"/>
      <w:bookmarkStart w:id="859" w:name="_Toc27774"/>
      <w:bookmarkStart w:id="860" w:name="_Toc2984"/>
      <w:bookmarkStart w:id="861" w:name="_Toc29088"/>
      <w:bookmarkStart w:id="862" w:name="_Toc20077"/>
      <w:bookmarkStart w:id="863" w:name="_Hlk79995283"/>
      <w:ins w:id="864" w:author="Ericsson" w:date="2021-08-16T18:22:00Z">
        <w:r w:rsidRPr="00C747E2">
          <w:rPr>
            <w:rFonts w:eastAsia="Malgun Gothic" w:cs="Arial" w:hint="eastAsia"/>
            <w:sz w:val="24"/>
            <w:szCs w:val="22"/>
            <w:lang w:eastAsia="zh-CN"/>
          </w:rPr>
          <w:t>6.6</w:t>
        </w:r>
        <w:r w:rsidRPr="00C747E2">
          <w:rPr>
            <w:rFonts w:eastAsia="Malgun Gothic" w:cs="Arial"/>
            <w:sz w:val="24"/>
            <w:szCs w:val="22"/>
            <w:lang w:eastAsia="zh-CN"/>
          </w:rPr>
          <w:t>.</w:t>
        </w:r>
        <w:r w:rsidRPr="00C747E2">
          <w:rPr>
            <w:rFonts w:eastAsia="Malgun Gothic" w:cs="Arial"/>
            <w:sz w:val="24"/>
            <w:szCs w:val="22"/>
            <w:lang w:val="en-US" w:eastAsia="zh-CN"/>
          </w:rPr>
          <w:t>1</w:t>
        </w:r>
        <w:r w:rsidRPr="00C747E2">
          <w:rPr>
            <w:rFonts w:eastAsia="Malgun Gothic" w:cs="Arial"/>
            <w:sz w:val="24"/>
            <w:szCs w:val="22"/>
            <w:lang w:eastAsia="zh-CN"/>
          </w:rPr>
          <w:t>.</w:t>
        </w:r>
        <w:r w:rsidRPr="00C747E2">
          <w:rPr>
            <w:rFonts w:eastAsia="Malgun Gothic" w:cs="Arial"/>
            <w:sz w:val="24"/>
            <w:szCs w:val="22"/>
            <w:lang w:val="en-US" w:eastAsia="zh-CN"/>
          </w:rPr>
          <w:t>6</w:t>
        </w:r>
        <w:r w:rsidRPr="00C747E2">
          <w:rPr>
            <w:rFonts w:eastAsia="Malgun Gothic" w:cs="Arial"/>
            <w:sz w:val="24"/>
            <w:szCs w:val="22"/>
            <w:lang w:eastAsia="zh-CN"/>
          </w:rPr>
          <w:tab/>
        </w:r>
        <w:r w:rsidRPr="00C747E2">
          <w:rPr>
            <w:rFonts w:eastAsia="Malgun Gothic" w:cs="Arial"/>
            <w:sz w:val="24"/>
            <w:szCs w:val="22"/>
            <w:lang w:eastAsia="zh-CN"/>
          </w:rPr>
          <w:tab/>
        </w:r>
        <w:r w:rsidRPr="00C747E2">
          <w:rPr>
            <w:rFonts w:eastAsia="Malgun Gothic" w:cs="Arial"/>
            <w:sz w:val="24"/>
            <w:szCs w:val="22"/>
            <w:lang w:eastAsia="zh-CN"/>
          </w:rPr>
          <w:tab/>
        </w:r>
        <w:r w:rsidRPr="00C747E2">
          <w:rPr>
            <w:rFonts w:eastAsia="Malgun Gothic" w:cs="Arial"/>
            <w:sz w:val="24"/>
            <w:szCs w:val="22"/>
            <w:lang w:val="en-US" w:eastAsia="zh-CN"/>
          </w:rPr>
          <w:t>OOB blocking exception requirements</w:t>
        </w:r>
        <w:bookmarkEnd w:id="855"/>
        <w:bookmarkEnd w:id="856"/>
        <w:bookmarkEnd w:id="857"/>
        <w:bookmarkEnd w:id="858"/>
        <w:bookmarkEnd w:id="859"/>
        <w:bookmarkEnd w:id="860"/>
        <w:bookmarkEnd w:id="861"/>
        <w:bookmarkEnd w:id="862"/>
      </w:ins>
    </w:p>
    <w:p w14:paraId="74ED387C" w14:textId="77777777" w:rsidR="007A063C" w:rsidRDefault="007A063C" w:rsidP="007A063C">
      <w:pPr>
        <w:pStyle w:val="TH"/>
        <w:rPr>
          <w:ins w:id="865" w:author="Ericsson" w:date="2021-08-16T18:22:00Z"/>
          <w:rFonts w:cs="Arial"/>
          <w:b w:val="0"/>
          <w:bCs/>
          <w:lang w:val="en-US"/>
        </w:rPr>
      </w:pPr>
      <w:ins w:id="866" w:author="Ericsson" w:date="2021-08-16T18:22:00Z">
        <w:r>
          <w:rPr>
            <w:rFonts w:cs="Arial"/>
            <w:b w:val="0"/>
            <w:bCs/>
            <w:lang w:val="en-US"/>
          </w:rPr>
          <w:t xml:space="preserve">Table </w:t>
        </w:r>
        <w:r>
          <w:rPr>
            <w:rFonts w:cs="Arial" w:hint="eastAsia"/>
            <w:b w:val="0"/>
            <w:bCs/>
            <w:lang w:val="en-US" w:eastAsia="zh-CN"/>
          </w:rPr>
          <w:t>6.11</w:t>
        </w:r>
        <w:r>
          <w:rPr>
            <w:rFonts w:cs="Arial"/>
            <w:b w:val="0"/>
            <w:bCs/>
            <w:lang w:val="en-US"/>
          </w:rPr>
          <w:t>.1.6-1: CA band combination 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063C" w14:paraId="5C7D767C" w14:textId="77777777" w:rsidTr="0078579F">
        <w:trPr>
          <w:trHeight w:val="225"/>
          <w:jc w:val="center"/>
          <w:ins w:id="867" w:author="Ericsson" w:date="2021-08-16T18:22:00Z"/>
        </w:trPr>
        <w:tc>
          <w:tcPr>
            <w:tcW w:w="2970" w:type="dxa"/>
            <w:tcBorders>
              <w:top w:val="single" w:sz="4" w:space="0" w:color="auto"/>
              <w:left w:val="single" w:sz="4" w:space="0" w:color="auto"/>
              <w:bottom w:val="single" w:sz="4" w:space="0" w:color="auto"/>
              <w:right w:val="single" w:sz="4" w:space="0" w:color="auto"/>
            </w:tcBorders>
            <w:vAlign w:val="center"/>
          </w:tcPr>
          <w:p w14:paraId="4B9CE156" w14:textId="77777777" w:rsidR="007A063C" w:rsidRDefault="007A063C" w:rsidP="0078579F">
            <w:pPr>
              <w:pStyle w:val="TAH"/>
              <w:rPr>
                <w:ins w:id="868" w:author="Ericsson" w:date="2021-08-16T18:22:00Z"/>
                <w:rFonts w:cs="Arial"/>
                <w:lang w:eastAsia="zh-CN"/>
              </w:rPr>
            </w:pPr>
            <w:ins w:id="869" w:author="Ericsson" w:date="2021-08-16T18:22:00Z">
              <w:r>
                <w:rPr>
                  <w:rFonts w:cs="Arial"/>
                </w:rPr>
                <w:t>CA band combination</w:t>
              </w:r>
            </w:ins>
          </w:p>
        </w:tc>
      </w:tr>
      <w:tr w:rsidR="007A063C" w14:paraId="68F20D9C" w14:textId="77777777" w:rsidTr="0078579F">
        <w:trPr>
          <w:trHeight w:val="225"/>
          <w:jc w:val="center"/>
          <w:ins w:id="870" w:author="Ericsson" w:date="2021-08-16T18:22:00Z"/>
        </w:trPr>
        <w:tc>
          <w:tcPr>
            <w:tcW w:w="2970" w:type="dxa"/>
            <w:tcBorders>
              <w:top w:val="single" w:sz="4" w:space="0" w:color="auto"/>
              <w:left w:val="single" w:sz="4" w:space="0" w:color="auto"/>
              <w:bottom w:val="single" w:sz="4" w:space="0" w:color="auto"/>
              <w:right w:val="single" w:sz="4" w:space="0" w:color="auto"/>
            </w:tcBorders>
          </w:tcPr>
          <w:p w14:paraId="54374F82" w14:textId="77777777" w:rsidR="007A063C" w:rsidRDefault="007A063C" w:rsidP="0078579F">
            <w:pPr>
              <w:pStyle w:val="TAC"/>
              <w:rPr>
                <w:ins w:id="871" w:author="Ericsson" w:date="2021-08-16T18:22:00Z"/>
                <w:rFonts w:cs="Arial"/>
                <w:lang w:eastAsia="zh-CN"/>
              </w:rPr>
            </w:pPr>
            <w:ins w:id="872" w:author="Ericsson" w:date="2021-08-16T18:22:00Z">
              <w:r>
                <w:rPr>
                  <w:rFonts w:cs="Arial"/>
                  <w:lang w:eastAsia="zh-CN"/>
                </w:rPr>
                <w:t>N</w:t>
              </w:r>
              <w:r>
                <w:rPr>
                  <w:rFonts w:cs="Arial" w:hint="eastAsia"/>
                  <w:lang w:eastAsia="zh-CN"/>
                </w:rPr>
                <w:t>o exception</w:t>
              </w:r>
            </w:ins>
          </w:p>
        </w:tc>
      </w:tr>
      <w:tr w:rsidR="007A063C" w14:paraId="25DB0B22" w14:textId="77777777" w:rsidTr="0078579F">
        <w:trPr>
          <w:trHeight w:val="225"/>
          <w:jc w:val="center"/>
          <w:ins w:id="873" w:author="Ericsson" w:date="2021-08-16T18:22:00Z"/>
        </w:trPr>
        <w:tc>
          <w:tcPr>
            <w:tcW w:w="2970" w:type="dxa"/>
            <w:tcBorders>
              <w:top w:val="single" w:sz="4" w:space="0" w:color="auto"/>
              <w:left w:val="single" w:sz="4" w:space="0" w:color="auto"/>
              <w:bottom w:val="single" w:sz="4" w:space="0" w:color="auto"/>
              <w:right w:val="single" w:sz="4" w:space="0" w:color="auto"/>
            </w:tcBorders>
          </w:tcPr>
          <w:p w14:paraId="2900FC47" w14:textId="77777777" w:rsidR="007A063C" w:rsidRDefault="007A063C" w:rsidP="0078579F">
            <w:pPr>
              <w:pStyle w:val="TAC"/>
              <w:rPr>
                <w:ins w:id="874" w:author="Ericsson" w:date="2021-08-16T18:22:00Z"/>
                <w:rFonts w:cs="Arial"/>
              </w:rPr>
            </w:pPr>
          </w:p>
        </w:tc>
      </w:tr>
      <w:tr w:rsidR="007A063C" w14:paraId="3C49FCE2" w14:textId="77777777" w:rsidTr="0078579F">
        <w:trPr>
          <w:trHeight w:val="225"/>
          <w:jc w:val="center"/>
          <w:ins w:id="875" w:author="Ericsson" w:date="2021-08-16T18:22:00Z"/>
        </w:trPr>
        <w:tc>
          <w:tcPr>
            <w:tcW w:w="2970" w:type="dxa"/>
            <w:tcBorders>
              <w:top w:val="single" w:sz="4" w:space="0" w:color="auto"/>
              <w:left w:val="single" w:sz="4" w:space="0" w:color="auto"/>
              <w:bottom w:val="single" w:sz="4" w:space="0" w:color="auto"/>
              <w:right w:val="single" w:sz="4" w:space="0" w:color="auto"/>
            </w:tcBorders>
          </w:tcPr>
          <w:p w14:paraId="5F46DAEF" w14:textId="77777777" w:rsidR="007A063C" w:rsidRDefault="007A063C" w:rsidP="0078579F">
            <w:pPr>
              <w:pStyle w:val="TAC"/>
              <w:rPr>
                <w:ins w:id="876" w:author="Ericsson" w:date="2021-08-16T18:22:00Z"/>
                <w:rFonts w:cs="Arial"/>
              </w:rPr>
            </w:pPr>
          </w:p>
        </w:tc>
      </w:tr>
      <w:bookmarkEnd w:id="863"/>
    </w:tbl>
    <w:p w14:paraId="18DB1D95" w14:textId="77777777" w:rsidR="00314D5A" w:rsidRPr="00C571D2" w:rsidRDefault="00314D5A" w:rsidP="002F5005">
      <w:pPr>
        <w:rPr>
          <w:ins w:id="877" w:author="Ericsson" w:date="2021-08-02T09:54:00Z"/>
          <w:lang w:eastAsia="zh-CN"/>
        </w:rPr>
      </w:pPr>
    </w:p>
    <w:p w14:paraId="6311A0C4" w14:textId="77777777" w:rsidR="002F5005" w:rsidRPr="002F5005" w:rsidRDefault="002F5005" w:rsidP="00563C43">
      <w:pPr>
        <w:rPr>
          <w:ins w:id="878" w:author="Ericsson" w:date="2021-08-02T09:33:00Z"/>
          <w:lang w:val="en-US" w:eastAsia="zh-CN"/>
        </w:rPr>
      </w:pPr>
    </w:p>
    <w:p w14:paraId="72D3CF81" w14:textId="4AA30E2F" w:rsidR="007E4D89" w:rsidRPr="007D35A8" w:rsidRDefault="007E4D89" w:rsidP="007E4D8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2552E990" w14:textId="247ACC7E" w:rsidR="00F36C0E" w:rsidRDefault="007E4D89" w:rsidP="007E4D89">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6"/>
      <w:r w:rsidR="0050266F" w:rsidRPr="0050266F">
        <w:t>RP-211058</w:t>
      </w:r>
      <w:r w:rsidR="006C2B23" w:rsidRPr="006C2B23">
        <w:t>, Rel-17 NR Inter-band Carrier Aggregation/Dual Connectivity  for 2 bands DL with x bands UL (x=1,2), ZTE</w:t>
      </w:r>
    </w:p>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F6E1F9" w14:textId="77777777" w:rsidR="00A244F0" w:rsidRDefault="00A244F0">
      <w:r>
        <w:separator/>
      </w:r>
    </w:p>
  </w:endnote>
  <w:endnote w:type="continuationSeparator" w:id="0">
    <w:p w14:paraId="1192E20A" w14:textId="77777777" w:rsidR="00A244F0" w:rsidRDefault="00A24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415B67" w:rsidRDefault="00415B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38E769" w14:textId="77777777" w:rsidR="00A244F0" w:rsidRDefault="00A244F0">
      <w:r>
        <w:separator/>
      </w:r>
    </w:p>
  </w:footnote>
  <w:footnote w:type="continuationSeparator" w:id="0">
    <w:p w14:paraId="74FEB1DB" w14:textId="77777777" w:rsidR="00A244F0" w:rsidRDefault="00A24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1E0F"/>
    <w:rsid w:val="00195DC7"/>
    <w:rsid w:val="001A08AA"/>
    <w:rsid w:val="001A29C0"/>
    <w:rsid w:val="001A2E42"/>
    <w:rsid w:val="001A6AD8"/>
    <w:rsid w:val="001B195A"/>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5005"/>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5B67"/>
    <w:rsid w:val="0041648B"/>
    <w:rsid w:val="0041690F"/>
    <w:rsid w:val="00421722"/>
    <w:rsid w:val="00423362"/>
    <w:rsid w:val="004310B8"/>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74A"/>
    <w:rsid w:val="00485DB0"/>
    <w:rsid w:val="00485FE1"/>
    <w:rsid w:val="00492B55"/>
    <w:rsid w:val="00492FF4"/>
    <w:rsid w:val="00495514"/>
    <w:rsid w:val="00496DC0"/>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3"/>
    <w:rsid w:val="00563C44"/>
    <w:rsid w:val="005650D0"/>
    <w:rsid w:val="00566158"/>
    <w:rsid w:val="00567785"/>
    <w:rsid w:val="0057126E"/>
    <w:rsid w:val="00571EE5"/>
    <w:rsid w:val="00573281"/>
    <w:rsid w:val="00573B15"/>
    <w:rsid w:val="005775A7"/>
    <w:rsid w:val="005805C5"/>
    <w:rsid w:val="005913C1"/>
    <w:rsid w:val="00593079"/>
    <w:rsid w:val="005A04B5"/>
    <w:rsid w:val="005A2973"/>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06ECB"/>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35F0"/>
    <w:rsid w:val="007960B0"/>
    <w:rsid w:val="00796272"/>
    <w:rsid w:val="00796894"/>
    <w:rsid w:val="00797F10"/>
    <w:rsid w:val="007A063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1171B"/>
    <w:rsid w:val="00813043"/>
    <w:rsid w:val="00814E1C"/>
    <w:rsid w:val="00820490"/>
    <w:rsid w:val="008229AB"/>
    <w:rsid w:val="008237F4"/>
    <w:rsid w:val="0083145F"/>
    <w:rsid w:val="0083439C"/>
    <w:rsid w:val="00841E0A"/>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3779"/>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3628"/>
    <w:rsid w:val="00934121"/>
    <w:rsid w:val="009360EF"/>
    <w:rsid w:val="009364BE"/>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D67"/>
    <w:rsid w:val="009D46F9"/>
    <w:rsid w:val="009D6BE7"/>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44F0"/>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B1A"/>
    <w:rsid w:val="00C10DE8"/>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7E2"/>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0992"/>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35D1"/>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68EF"/>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5CA3"/>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1055</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4</cp:revision>
  <cp:lastPrinted>2013-07-05T12:11:00Z</cp:lastPrinted>
  <dcterms:created xsi:type="dcterms:W3CDTF">2021-08-18T17:52:00Z</dcterms:created>
  <dcterms:modified xsi:type="dcterms:W3CDTF">2021-08-20T07:34:00Z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